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C04BA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 w:rsidRPr="00DA03F4">
        <w:rPr>
          <w:b/>
          <w:i/>
          <w:noProof/>
          <w:sz w:val="28"/>
          <w:highlight w:val="yellow"/>
        </w:rPr>
        <w:t>R5-21</w:t>
      </w:r>
      <w:r w:rsidR="003225C0" w:rsidRPr="00DA03F4">
        <w:rPr>
          <w:b/>
          <w:i/>
          <w:noProof/>
          <w:sz w:val="28"/>
          <w:highlight w:val="yellow"/>
        </w:rPr>
        <w:t>0451</w:t>
      </w:r>
      <w:r w:rsidR="00DA03F4" w:rsidRPr="00DA03F4">
        <w:rPr>
          <w:b/>
          <w:i/>
          <w:noProof/>
          <w:sz w:val="28"/>
          <w:highlight w:val="yellow"/>
        </w:rPr>
        <w:t>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77777777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6CAB9E" w:rsidR="001E41F3" w:rsidRPr="00410371" w:rsidRDefault="00C04E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56D76B" w:rsidR="001E41F3" w:rsidRPr="00410371" w:rsidRDefault="003225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C04E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C04E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E2EAF1" w:rsidR="001E41F3" w:rsidRDefault="00382636">
            <w:pPr>
              <w:pStyle w:val="CRCoverPage"/>
              <w:spacing w:after="0"/>
              <w:ind w:left="100"/>
              <w:rPr>
                <w:noProof/>
              </w:rPr>
            </w:pPr>
            <w:r w:rsidRPr="00382636">
              <w:rPr>
                <w:noProof/>
              </w:rPr>
              <w:t>Update TT results for 6.3.1.1 Annex 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C04E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C04E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AE1938" w:rsidR="001E41F3" w:rsidRDefault="00382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6.3.1.1 has been updated with a correction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5DA8CF" w:rsidR="001E41F3" w:rsidRDefault="00382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results in Annex F have been updated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398014" w:rsidR="001E41F3" w:rsidRDefault="00382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F will not contain the latest TT analysis result information for 6.3.1.1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3AB579" w:rsidR="001E41F3" w:rsidRDefault="00231BBB">
            <w:pPr>
              <w:pStyle w:val="CRCoverPage"/>
              <w:spacing w:after="0"/>
              <w:ind w:left="100"/>
              <w:rPr>
                <w:noProof/>
              </w:rPr>
            </w:pPr>
            <w:r w:rsidRPr="00231BBB">
              <w:rPr>
                <w:noProof/>
                <w:highlight w:val="yellow"/>
              </w:rPr>
              <w:t>F.1.1.2,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  <w:r w:rsidR="00382636">
              <w:rPr>
                <w:noProof/>
              </w:rPr>
              <w:t>F.1.3.2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58465" w14:textId="77777777" w:rsidR="008863B9" w:rsidRDefault="00DA03F4">
            <w:pPr>
              <w:pStyle w:val="CRCoverPage"/>
              <w:spacing w:after="0"/>
              <w:ind w:left="100"/>
              <w:rPr>
                <w:noProof/>
              </w:rPr>
            </w:pPr>
            <w:r w:rsidRPr="00DA03F4">
              <w:rPr>
                <w:noProof/>
                <w:highlight w:val="yellow"/>
              </w:rPr>
              <w:t>R1: used same solution for all test configurations for uniformity</w:t>
            </w:r>
          </w:p>
          <w:p w14:paraId="6ACA4173" w14:textId="47F0EE95" w:rsidR="00E543FB" w:rsidRDefault="00E543FB">
            <w:pPr>
              <w:pStyle w:val="CRCoverPage"/>
              <w:spacing w:after="0"/>
              <w:ind w:left="100"/>
              <w:rPr>
                <w:noProof/>
              </w:rPr>
            </w:pPr>
            <w:r w:rsidRPr="00231BBB">
              <w:rPr>
                <w:noProof/>
                <w:highlight w:val="yellow"/>
              </w:rPr>
              <w:t>Updated Test system uncertainty values as the UE uses specific RBs to measure SS_RSRP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4ABA4B" w14:textId="77777777" w:rsidR="00DA03F4" w:rsidRDefault="00DA03F4" w:rsidP="00DA03F4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36DAA778" w14:textId="77777777" w:rsidR="009916CD" w:rsidRPr="00003673" w:rsidRDefault="009916CD" w:rsidP="009916CD">
      <w:pPr>
        <w:pStyle w:val="TH"/>
      </w:pPr>
      <w:r w:rsidRPr="00003673">
        <w:t>Table F.1.1.2-4 Maximum test system uncertainty for RRM requirements for SA FR1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46"/>
        <w:gridCol w:w="2648"/>
        <w:gridCol w:w="9"/>
        <w:gridCol w:w="3856"/>
      </w:tblGrid>
      <w:tr w:rsidR="009916CD" w:rsidRPr="00003673" w14:paraId="6CF5E1BF" w14:textId="77777777" w:rsidTr="00E101AF">
        <w:trPr>
          <w:cantSplit/>
          <w:jc w:val="center"/>
        </w:trPr>
        <w:tc>
          <w:tcPr>
            <w:tcW w:w="3239" w:type="dxa"/>
          </w:tcPr>
          <w:p w14:paraId="7D57732B" w14:textId="77777777" w:rsidR="009916CD" w:rsidRPr="00003673" w:rsidRDefault="009916CD" w:rsidP="00E101AF">
            <w:pPr>
              <w:pStyle w:val="TAH"/>
              <w:jc w:val="left"/>
            </w:pPr>
            <w:r w:rsidRPr="00003673">
              <w:rPr>
                <w:bCs/>
              </w:rPr>
              <w:t>Subclause</w:t>
            </w:r>
          </w:p>
        </w:tc>
        <w:tc>
          <w:tcPr>
            <w:tcW w:w="2572" w:type="dxa"/>
            <w:gridSpan w:val="2"/>
          </w:tcPr>
          <w:p w14:paraId="1EEA2AE4" w14:textId="77777777" w:rsidR="009916CD" w:rsidRPr="00003673" w:rsidRDefault="009916CD" w:rsidP="00E101AF">
            <w:pPr>
              <w:pStyle w:val="TAH"/>
              <w:jc w:val="left"/>
              <w:rPr>
                <w:shd w:val="clear" w:color="auto" w:fill="FFFFFF"/>
              </w:rPr>
            </w:pPr>
            <w:r w:rsidRPr="00003673">
              <w:rPr>
                <w:bCs/>
              </w:rPr>
              <w:t>Maximum Test System Uncertainty</w:t>
            </w:r>
            <w:r w:rsidRPr="00003673">
              <w:rPr>
                <w:bCs/>
                <w:vertAlign w:val="superscript"/>
              </w:rPr>
              <w:t>1</w:t>
            </w:r>
          </w:p>
        </w:tc>
        <w:tc>
          <w:tcPr>
            <w:tcW w:w="3732" w:type="dxa"/>
          </w:tcPr>
          <w:p w14:paraId="187C2075" w14:textId="77777777" w:rsidR="009916CD" w:rsidRPr="00003673" w:rsidRDefault="009916CD" w:rsidP="00E101AF">
            <w:pPr>
              <w:pStyle w:val="TAH"/>
              <w:jc w:val="left"/>
            </w:pPr>
            <w:r w:rsidRPr="00003673">
              <w:rPr>
                <w:bCs/>
              </w:rPr>
              <w:t>Derivation of Test System Uncertainty</w:t>
            </w:r>
          </w:p>
        </w:tc>
      </w:tr>
      <w:tr w:rsidR="009916CD" w:rsidRPr="00003673" w14:paraId="148EC405" w14:textId="77777777" w:rsidTr="00E101AF">
        <w:trPr>
          <w:cantSplit/>
          <w:jc w:val="center"/>
        </w:trPr>
        <w:tc>
          <w:tcPr>
            <w:tcW w:w="3239" w:type="dxa"/>
          </w:tcPr>
          <w:p w14:paraId="2FE253E6" w14:textId="77777777" w:rsidR="009916CD" w:rsidRPr="00003673" w:rsidRDefault="009916CD" w:rsidP="00E101AF">
            <w:pPr>
              <w:pStyle w:val="TAL"/>
            </w:pPr>
            <w:r w:rsidRPr="00003673">
              <w:t>6.1.1.1 NR SA FR1 cell re-selection</w:t>
            </w:r>
          </w:p>
        </w:tc>
        <w:tc>
          <w:tcPr>
            <w:tcW w:w="2572" w:type="dxa"/>
            <w:gridSpan w:val="2"/>
          </w:tcPr>
          <w:p w14:paraId="18B96D9B" w14:textId="77777777" w:rsidR="009916CD" w:rsidRPr="00003673" w:rsidRDefault="009916CD" w:rsidP="00E101AF">
            <w:pPr>
              <w:pStyle w:val="TAL"/>
            </w:pPr>
            <w:proofErr w:type="spellStart"/>
            <w:r w:rsidRPr="00003673">
              <w:t>Noc</w:t>
            </w:r>
            <w:proofErr w:type="spellEnd"/>
            <w:r w:rsidRPr="00003673">
              <w:t xml:space="preserve"> ±1.5 dB</w:t>
            </w:r>
          </w:p>
          <w:p w14:paraId="1CAE9EFD" w14:textId="77777777" w:rsidR="009916CD" w:rsidRPr="00003673" w:rsidRDefault="009916CD" w:rsidP="00E101AF">
            <w:pPr>
              <w:pStyle w:val="TAL"/>
            </w:pPr>
            <w:r w:rsidRPr="00003673">
              <w:t xml:space="preserve">Ês1 / </w:t>
            </w:r>
            <w:proofErr w:type="spellStart"/>
            <w:r w:rsidRPr="00003673">
              <w:t>Noc</w:t>
            </w:r>
            <w:proofErr w:type="spellEnd"/>
            <w:r w:rsidRPr="00003673">
              <w:t xml:space="preserve"> ±0.3 dB</w:t>
            </w:r>
          </w:p>
          <w:p w14:paraId="721614EB" w14:textId="77777777" w:rsidR="009916CD" w:rsidRPr="00003673" w:rsidRDefault="009916CD" w:rsidP="00E101AF">
            <w:pPr>
              <w:pStyle w:val="TAL"/>
            </w:pPr>
            <w:r w:rsidRPr="00003673">
              <w:t xml:space="preserve">Ês2 / </w:t>
            </w:r>
            <w:proofErr w:type="spellStart"/>
            <w:r w:rsidRPr="00003673">
              <w:t>Noc</w:t>
            </w:r>
            <w:proofErr w:type="spellEnd"/>
            <w:r w:rsidRPr="00003673">
              <w:t xml:space="preserve"> ±0.3 dB</w:t>
            </w:r>
          </w:p>
        </w:tc>
        <w:tc>
          <w:tcPr>
            <w:tcW w:w="3732" w:type="dxa"/>
          </w:tcPr>
          <w:p w14:paraId="542D6060" w14:textId="77777777" w:rsidR="009916CD" w:rsidRPr="00003673" w:rsidRDefault="009916CD" w:rsidP="00E101AF">
            <w:pPr>
              <w:pStyle w:val="TAL"/>
            </w:pPr>
            <w:r w:rsidRPr="00003673">
              <w:t>Note:</w:t>
            </w:r>
          </w:p>
          <w:p w14:paraId="6BD71704" w14:textId="77777777" w:rsidR="009916CD" w:rsidRPr="00003673" w:rsidRDefault="009916CD" w:rsidP="00E101AF">
            <w:pPr>
              <w:pStyle w:val="TAL"/>
            </w:pPr>
            <w:r w:rsidRPr="00003673">
              <w:t xml:space="preserve">Ês1 / </w:t>
            </w:r>
            <w:proofErr w:type="spellStart"/>
            <w:r w:rsidRPr="00003673">
              <w:t>Noc</w:t>
            </w:r>
            <w:proofErr w:type="spellEnd"/>
            <w:r w:rsidRPr="00003673">
              <w:t xml:space="preserve"> is the ratio of cell 1 signal / AWGN</w:t>
            </w:r>
          </w:p>
          <w:p w14:paraId="359AF3FB" w14:textId="77777777" w:rsidR="009916CD" w:rsidRPr="00003673" w:rsidRDefault="009916CD" w:rsidP="00E101AF">
            <w:pPr>
              <w:pStyle w:val="TAL"/>
            </w:pPr>
            <w:r w:rsidRPr="00003673">
              <w:t xml:space="preserve">Ês2 / </w:t>
            </w:r>
            <w:proofErr w:type="spellStart"/>
            <w:r w:rsidRPr="00003673">
              <w:t>Noc</w:t>
            </w:r>
            <w:proofErr w:type="spellEnd"/>
            <w:r w:rsidRPr="00003673">
              <w:t xml:space="preserve"> is the ratio of cell 2 signal / AWGN</w:t>
            </w:r>
          </w:p>
        </w:tc>
      </w:tr>
      <w:tr w:rsidR="009916CD" w:rsidRPr="00003673" w14:paraId="2DBFC59A" w14:textId="77777777" w:rsidTr="00E101AF">
        <w:trPr>
          <w:cantSplit/>
          <w:jc w:val="center"/>
        </w:trPr>
        <w:tc>
          <w:tcPr>
            <w:tcW w:w="3239" w:type="dxa"/>
          </w:tcPr>
          <w:p w14:paraId="4402B381" w14:textId="77777777" w:rsidR="009916CD" w:rsidRPr="00003673" w:rsidRDefault="009916CD" w:rsidP="00E101AF">
            <w:pPr>
              <w:pStyle w:val="TAL"/>
            </w:pPr>
            <w:r w:rsidRPr="00003673">
              <w:t>6.1.1.2 NR SA FR1-FR1 cell re-selection</w:t>
            </w:r>
          </w:p>
        </w:tc>
        <w:tc>
          <w:tcPr>
            <w:tcW w:w="2572" w:type="dxa"/>
            <w:gridSpan w:val="2"/>
          </w:tcPr>
          <w:p w14:paraId="36AD44D7" w14:textId="77777777" w:rsidR="009916CD" w:rsidRPr="00003673" w:rsidRDefault="009916CD" w:rsidP="00E101AF">
            <w:pPr>
              <w:pStyle w:val="TAL"/>
            </w:pPr>
            <w:r w:rsidRPr="00003673">
              <w:t>Noc1 ±1.5 dB</w:t>
            </w:r>
          </w:p>
          <w:p w14:paraId="3036B1F1" w14:textId="77777777" w:rsidR="009916CD" w:rsidRPr="00003673" w:rsidRDefault="009916CD" w:rsidP="00E101AF">
            <w:pPr>
              <w:pStyle w:val="TAL"/>
            </w:pPr>
            <w:r w:rsidRPr="00003673">
              <w:t>Ês1 / Noc1 ±0.3 dB</w:t>
            </w:r>
          </w:p>
          <w:p w14:paraId="3D55291E" w14:textId="77777777" w:rsidR="009916CD" w:rsidRPr="00003673" w:rsidRDefault="009916CD" w:rsidP="00E101AF">
            <w:pPr>
              <w:pStyle w:val="TAL"/>
            </w:pPr>
            <w:r w:rsidRPr="00003673">
              <w:t>Noc2 ±1.5 dB</w:t>
            </w:r>
          </w:p>
          <w:p w14:paraId="07173114" w14:textId="77777777" w:rsidR="009916CD" w:rsidRPr="00003673" w:rsidRDefault="009916CD" w:rsidP="00E101AF">
            <w:pPr>
              <w:pStyle w:val="TAL"/>
              <w:rPr>
                <w:shd w:val="clear" w:color="auto" w:fill="FFFFFF"/>
              </w:rPr>
            </w:pPr>
            <w:r w:rsidRPr="00003673">
              <w:t>Ês2 / Noc2 ±0.3 dB</w:t>
            </w:r>
          </w:p>
        </w:tc>
        <w:tc>
          <w:tcPr>
            <w:tcW w:w="3732" w:type="dxa"/>
          </w:tcPr>
          <w:p w14:paraId="1FC28331" w14:textId="77777777" w:rsidR="009916CD" w:rsidRPr="00003673" w:rsidRDefault="009916CD" w:rsidP="00E101AF">
            <w:pPr>
              <w:pStyle w:val="TAL"/>
            </w:pPr>
            <w:r w:rsidRPr="00003673">
              <w:t>Note:</w:t>
            </w:r>
          </w:p>
          <w:p w14:paraId="042FA7C0" w14:textId="77777777" w:rsidR="009916CD" w:rsidRPr="00003673" w:rsidRDefault="009916CD" w:rsidP="00E101AF">
            <w:pPr>
              <w:pStyle w:val="TAL"/>
            </w:pPr>
            <w:r w:rsidRPr="00003673">
              <w:t>Noc1 is the AWGN on cell 1 frequency</w:t>
            </w:r>
          </w:p>
          <w:p w14:paraId="33432606" w14:textId="77777777" w:rsidR="009916CD" w:rsidRPr="00003673" w:rsidRDefault="009916CD" w:rsidP="00E101AF">
            <w:pPr>
              <w:pStyle w:val="TAL"/>
            </w:pPr>
            <w:r w:rsidRPr="00003673">
              <w:t>Ês1 / Noc1 is the ratio of cell 1 signal / AWGN</w:t>
            </w:r>
          </w:p>
          <w:p w14:paraId="321693A4" w14:textId="77777777" w:rsidR="009916CD" w:rsidRPr="00003673" w:rsidRDefault="009916CD" w:rsidP="00E101AF">
            <w:pPr>
              <w:pStyle w:val="TAL"/>
            </w:pPr>
            <w:r w:rsidRPr="00003673">
              <w:t>Noc</w:t>
            </w:r>
            <w:proofErr w:type="gramStart"/>
            <w:r w:rsidRPr="00003673">
              <w:t>2  is</w:t>
            </w:r>
            <w:proofErr w:type="gramEnd"/>
            <w:r w:rsidRPr="00003673">
              <w:t xml:space="preserve"> the AWGN on cell 2 frequency</w:t>
            </w:r>
          </w:p>
          <w:p w14:paraId="272ABDCA" w14:textId="77777777" w:rsidR="009916CD" w:rsidRPr="00003673" w:rsidRDefault="009916CD" w:rsidP="00E101AF">
            <w:pPr>
              <w:pStyle w:val="TAL"/>
            </w:pPr>
            <w:r w:rsidRPr="00003673">
              <w:t>Ês2 / Noc2 is the ratio of cell 2 signal / AWGN</w:t>
            </w:r>
          </w:p>
        </w:tc>
      </w:tr>
      <w:tr w:rsidR="009916CD" w:rsidRPr="00003673" w14:paraId="16E290A3" w14:textId="77777777" w:rsidTr="00E101AF">
        <w:trPr>
          <w:cantSplit/>
          <w:jc w:val="center"/>
        </w:trPr>
        <w:tc>
          <w:tcPr>
            <w:tcW w:w="3239" w:type="dxa"/>
          </w:tcPr>
          <w:p w14:paraId="310C68E8" w14:textId="77777777" w:rsidR="009916CD" w:rsidRPr="00003673" w:rsidRDefault="009916CD" w:rsidP="00E101AF">
            <w:pPr>
              <w:pStyle w:val="TAL"/>
            </w:pPr>
            <w:r w:rsidRPr="00003673">
              <w:t>6.1.2.1 NR SA FR1 – E-UTRA cell re-selection to higher priority E-UTRA</w:t>
            </w:r>
          </w:p>
        </w:tc>
        <w:tc>
          <w:tcPr>
            <w:tcW w:w="2572" w:type="dxa"/>
            <w:gridSpan w:val="2"/>
          </w:tcPr>
          <w:p w14:paraId="44215C74" w14:textId="77777777" w:rsidR="009916CD" w:rsidRPr="00003673" w:rsidRDefault="009916CD" w:rsidP="00E101AF">
            <w:pPr>
              <w:pStyle w:val="TAL"/>
            </w:pPr>
            <w:r w:rsidRPr="00003673">
              <w:t>Noc1 ±1.5 dB</w:t>
            </w:r>
          </w:p>
          <w:p w14:paraId="4EE4B59E" w14:textId="77777777" w:rsidR="009916CD" w:rsidRPr="00003673" w:rsidRDefault="009916CD" w:rsidP="00E101AF">
            <w:pPr>
              <w:pStyle w:val="TAL"/>
            </w:pPr>
            <w:r w:rsidRPr="00003673">
              <w:t>Ês1 / Noc1 ±0.3 dB</w:t>
            </w:r>
          </w:p>
          <w:p w14:paraId="37184252" w14:textId="77777777" w:rsidR="009916CD" w:rsidRPr="00003673" w:rsidRDefault="009916CD" w:rsidP="00E101AF">
            <w:pPr>
              <w:pStyle w:val="TAL"/>
            </w:pPr>
            <w:r w:rsidRPr="00003673">
              <w:t>Noc2 ±1.5 dB</w:t>
            </w:r>
          </w:p>
          <w:p w14:paraId="38B5080D" w14:textId="77777777" w:rsidR="009916CD" w:rsidRPr="00003673" w:rsidRDefault="009916CD" w:rsidP="00E101AF">
            <w:pPr>
              <w:pStyle w:val="TAL"/>
              <w:rPr>
                <w:shd w:val="clear" w:color="auto" w:fill="FFFFFF"/>
              </w:rPr>
            </w:pPr>
            <w:r w:rsidRPr="00003673">
              <w:t>Ês2 / Noc2 ±0.3 dB</w:t>
            </w:r>
          </w:p>
        </w:tc>
        <w:tc>
          <w:tcPr>
            <w:tcW w:w="3732" w:type="dxa"/>
          </w:tcPr>
          <w:p w14:paraId="1402A069" w14:textId="77777777" w:rsidR="009916CD" w:rsidRPr="00003673" w:rsidRDefault="009916CD" w:rsidP="00E101AF">
            <w:pPr>
              <w:pStyle w:val="TAL"/>
            </w:pPr>
            <w:r w:rsidRPr="00003673">
              <w:t>Note:</w:t>
            </w:r>
          </w:p>
          <w:p w14:paraId="43D08CC6" w14:textId="77777777" w:rsidR="009916CD" w:rsidRPr="00003673" w:rsidRDefault="009916CD" w:rsidP="00E101AF">
            <w:pPr>
              <w:pStyle w:val="TAL"/>
            </w:pPr>
            <w:r w:rsidRPr="00003673">
              <w:t>Noc1 is the AWGN on cell 1 (NR) frequency</w:t>
            </w:r>
          </w:p>
          <w:p w14:paraId="32B55D59" w14:textId="77777777" w:rsidR="009916CD" w:rsidRPr="00003673" w:rsidRDefault="009916CD" w:rsidP="00E101AF">
            <w:pPr>
              <w:pStyle w:val="TAL"/>
            </w:pPr>
            <w:r w:rsidRPr="00003673">
              <w:t>Ês1 / Noc1 is the ratio of cell 1 signal / AWGN</w:t>
            </w:r>
          </w:p>
          <w:p w14:paraId="72CAFBDE" w14:textId="77777777" w:rsidR="009916CD" w:rsidRPr="00003673" w:rsidRDefault="009916CD" w:rsidP="00E101AF">
            <w:pPr>
              <w:pStyle w:val="TAL"/>
            </w:pPr>
            <w:r w:rsidRPr="00003673">
              <w:t>Noc</w:t>
            </w:r>
            <w:proofErr w:type="gramStart"/>
            <w:r w:rsidRPr="00003673">
              <w:t>2  is</w:t>
            </w:r>
            <w:proofErr w:type="gramEnd"/>
            <w:r w:rsidRPr="00003673">
              <w:t xml:space="preserve"> the AWGN on cell 2 (E-UTRAN) frequency</w:t>
            </w:r>
          </w:p>
          <w:p w14:paraId="702D59FF" w14:textId="77777777" w:rsidR="009916CD" w:rsidRPr="00003673" w:rsidRDefault="009916CD" w:rsidP="00E101AF">
            <w:pPr>
              <w:pStyle w:val="TAL"/>
            </w:pPr>
            <w:r w:rsidRPr="00003673">
              <w:t>Ês2 / Noc2 is the ratio of cell 2 signal / AWGN</w:t>
            </w:r>
          </w:p>
        </w:tc>
      </w:tr>
      <w:tr w:rsidR="009916CD" w:rsidRPr="00003673" w14:paraId="2F6E220C" w14:textId="77777777" w:rsidTr="00E101AF">
        <w:trPr>
          <w:cantSplit/>
          <w:jc w:val="center"/>
        </w:trPr>
        <w:tc>
          <w:tcPr>
            <w:tcW w:w="3239" w:type="dxa"/>
          </w:tcPr>
          <w:p w14:paraId="0CD38094" w14:textId="77777777" w:rsidR="009916CD" w:rsidRPr="00003673" w:rsidRDefault="009916CD" w:rsidP="00E101AF">
            <w:pPr>
              <w:pStyle w:val="TAL"/>
            </w:pPr>
            <w:r w:rsidRPr="00003673">
              <w:t>6.1.2.2 NR SA FR1 – E-UTRA cell re-selection to lower priority E-UTRA</w:t>
            </w:r>
          </w:p>
        </w:tc>
        <w:tc>
          <w:tcPr>
            <w:tcW w:w="2572" w:type="dxa"/>
            <w:gridSpan w:val="2"/>
          </w:tcPr>
          <w:p w14:paraId="28F86C8F" w14:textId="77777777" w:rsidR="009916CD" w:rsidRPr="00003673" w:rsidRDefault="009916CD" w:rsidP="00E101AF">
            <w:pPr>
              <w:pStyle w:val="TAL"/>
              <w:rPr>
                <w:shd w:val="clear" w:color="auto" w:fill="FFFFFF"/>
              </w:rPr>
            </w:pPr>
            <w:r w:rsidRPr="00003673">
              <w:t>Same as 6.1.2.1</w:t>
            </w:r>
          </w:p>
        </w:tc>
        <w:tc>
          <w:tcPr>
            <w:tcW w:w="3732" w:type="dxa"/>
          </w:tcPr>
          <w:p w14:paraId="5D6965AA" w14:textId="77777777" w:rsidR="009916CD" w:rsidRPr="00003673" w:rsidRDefault="009916CD" w:rsidP="00E101AF">
            <w:pPr>
              <w:pStyle w:val="TAL"/>
            </w:pPr>
            <w:r w:rsidRPr="00003673">
              <w:t>Same as 6.1.2.1</w:t>
            </w:r>
          </w:p>
        </w:tc>
      </w:tr>
      <w:tr w:rsidR="009916CD" w:rsidRPr="00003673" w14:paraId="1327F1A2" w14:textId="77777777" w:rsidTr="00E101A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E06E" w14:textId="77777777" w:rsidR="009916CD" w:rsidRPr="00003673" w:rsidRDefault="009916CD" w:rsidP="00E101AF">
            <w:pPr>
              <w:pStyle w:val="TAL"/>
            </w:pPr>
            <w:r w:rsidRPr="00003673">
              <w:t>6.3.1.1 NR SA FR1 handover with known target cell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AD0A" w14:textId="66D9BD13" w:rsidR="009916CD" w:rsidRPr="00231BBB" w:rsidRDefault="009971D9" w:rsidP="00E101AF">
            <w:pPr>
              <w:pStyle w:val="TAL"/>
              <w:rPr>
                <w:highlight w:val="yellow"/>
              </w:rPr>
            </w:pPr>
            <w:ins w:id="2" w:author="Rose, Ian" w:date="2021-03-02T20:37:00Z">
              <w:r w:rsidRPr="00231BBB">
                <w:rPr>
                  <w:highlight w:val="yellow"/>
                </w:rPr>
                <w:t xml:space="preserve">Average </w:t>
              </w:r>
            </w:ins>
            <w:proofErr w:type="spellStart"/>
            <w:r w:rsidR="009916CD" w:rsidRPr="00231BBB">
              <w:rPr>
                <w:highlight w:val="yellow"/>
              </w:rPr>
              <w:t>Noc</w:t>
            </w:r>
            <w:proofErr w:type="spellEnd"/>
            <w:r w:rsidR="009916CD" w:rsidRPr="00231BBB">
              <w:rPr>
                <w:highlight w:val="yellow"/>
              </w:rPr>
              <w:t xml:space="preserve"> ±1.5 dB</w:t>
            </w:r>
          </w:p>
          <w:p w14:paraId="3D2CFA47" w14:textId="2EFFBC63" w:rsidR="009916CD" w:rsidRPr="00231BBB" w:rsidRDefault="009971D9" w:rsidP="00E101AF">
            <w:pPr>
              <w:pStyle w:val="TAL"/>
              <w:rPr>
                <w:highlight w:val="yellow"/>
              </w:rPr>
            </w:pPr>
            <w:ins w:id="3" w:author="Rose, Ian" w:date="2021-03-02T20:37:00Z">
              <w:r w:rsidRPr="00231BBB">
                <w:rPr>
                  <w:highlight w:val="yellow"/>
                </w:rPr>
                <w:t xml:space="preserve">Average </w:t>
              </w:r>
            </w:ins>
            <w:r w:rsidR="009916CD" w:rsidRPr="00231BBB">
              <w:rPr>
                <w:highlight w:val="yellow"/>
              </w:rPr>
              <w:t xml:space="preserve">Ês1 / </w:t>
            </w:r>
            <w:proofErr w:type="spellStart"/>
            <w:r w:rsidR="009916CD" w:rsidRPr="00231BBB">
              <w:rPr>
                <w:highlight w:val="yellow"/>
              </w:rPr>
              <w:t>Noc</w:t>
            </w:r>
            <w:proofErr w:type="spellEnd"/>
            <w:r w:rsidR="009916CD" w:rsidRPr="00231BBB">
              <w:rPr>
                <w:highlight w:val="yellow"/>
              </w:rPr>
              <w:t xml:space="preserve"> ±0.3 dB</w:t>
            </w:r>
          </w:p>
          <w:p w14:paraId="7AF69ED2" w14:textId="77777777" w:rsidR="009916CD" w:rsidRPr="00231BBB" w:rsidRDefault="009971D9" w:rsidP="00E101AF">
            <w:pPr>
              <w:pStyle w:val="TAL"/>
              <w:rPr>
                <w:ins w:id="4" w:author="Rose, Ian" w:date="2021-03-02T20:37:00Z"/>
                <w:highlight w:val="yellow"/>
              </w:rPr>
            </w:pPr>
            <w:ins w:id="5" w:author="Rose, Ian" w:date="2021-03-02T20:37:00Z">
              <w:r w:rsidRPr="00231BBB">
                <w:rPr>
                  <w:highlight w:val="yellow"/>
                </w:rPr>
                <w:t xml:space="preserve">Average </w:t>
              </w:r>
            </w:ins>
            <w:r w:rsidR="009916CD" w:rsidRPr="00231BBB">
              <w:rPr>
                <w:highlight w:val="yellow"/>
              </w:rPr>
              <w:t xml:space="preserve">Ês2 / </w:t>
            </w:r>
            <w:proofErr w:type="spellStart"/>
            <w:r w:rsidR="009916CD" w:rsidRPr="00231BBB">
              <w:rPr>
                <w:highlight w:val="yellow"/>
              </w:rPr>
              <w:t>Noc</w:t>
            </w:r>
            <w:proofErr w:type="spellEnd"/>
            <w:r w:rsidR="009916CD" w:rsidRPr="00231BBB">
              <w:rPr>
                <w:highlight w:val="yellow"/>
              </w:rPr>
              <w:t xml:space="preserve"> ±0.3 dB</w:t>
            </w:r>
          </w:p>
          <w:p w14:paraId="40328FFB" w14:textId="64BFCBF5" w:rsidR="009971D9" w:rsidRPr="00231BBB" w:rsidRDefault="009971D9" w:rsidP="009971D9">
            <w:pPr>
              <w:pStyle w:val="TAL"/>
              <w:rPr>
                <w:ins w:id="6" w:author="Rose, Ian" w:date="2021-03-02T20:38:00Z"/>
                <w:highlight w:val="yellow"/>
              </w:rPr>
            </w:pPr>
            <w:proofErr w:type="spellStart"/>
            <w:ins w:id="7" w:author="Rose, Ian" w:date="2021-03-02T20:38:00Z">
              <w:r w:rsidRPr="00231BBB">
                <w:rPr>
                  <w:rFonts w:cs="Arial"/>
                  <w:szCs w:val="18"/>
                  <w:highlight w:val="yellow"/>
                </w:rPr>
                <w:t>Meas</w:t>
              </w:r>
              <w:proofErr w:type="spellEnd"/>
              <w:r w:rsidRPr="00231BBB">
                <w:rPr>
                  <w:rFonts w:cs="Arial"/>
                  <w:szCs w:val="18"/>
                  <w:highlight w:val="yellow"/>
                </w:rPr>
                <w:t xml:space="preserve"> PRB </w:t>
              </w:r>
              <w:proofErr w:type="spellStart"/>
              <w:r w:rsidRPr="00231BBB">
                <w:rPr>
                  <w:highlight w:val="yellow"/>
                </w:rPr>
                <w:t>Noc</w:t>
              </w:r>
              <w:proofErr w:type="spellEnd"/>
              <w:r w:rsidRPr="00231BBB">
                <w:rPr>
                  <w:highlight w:val="yellow"/>
                </w:rPr>
                <w:t xml:space="preserve"> ±1.5 dB</w:t>
              </w:r>
            </w:ins>
          </w:p>
          <w:p w14:paraId="018A3EA1" w14:textId="66A3DDAD" w:rsidR="009971D9" w:rsidRPr="00231BBB" w:rsidRDefault="009971D9" w:rsidP="009971D9">
            <w:pPr>
              <w:pStyle w:val="TAL"/>
              <w:rPr>
                <w:highlight w:val="yellow"/>
              </w:rPr>
            </w:pPr>
            <w:proofErr w:type="spellStart"/>
            <w:ins w:id="8" w:author="Rose, Ian" w:date="2021-03-02T20:38:00Z">
              <w:r w:rsidRPr="00231BBB">
                <w:rPr>
                  <w:rFonts w:cs="Arial"/>
                  <w:szCs w:val="18"/>
                  <w:highlight w:val="yellow"/>
                </w:rPr>
                <w:t>Meas</w:t>
              </w:r>
              <w:proofErr w:type="spellEnd"/>
              <w:r w:rsidRPr="00231BBB">
                <w:rPr>
                  <w:rFonts w:cs="Arial"/>
                  <w:szCs w:val="18"/>
                  <w:highlight w:val="yellow"/>
                </w:rPr>
                <w:t xml:space="preserve"> PRB </w:t>
              </w:r>
              <w:r w:rsidRPr="00231BBB">
                <w:rPr>
                  <w:highlight w:val="yellow"/>
                </w:rPr>
                <w:t>Ês</w:t>
              </w:r>
              <w:r w:rsidRPr="00231BBB">
                <w:rPr>
                  <w:highlight w:val="yellow"/>
                  <w:vertAlign w:val="subscript"/>
                </w:rPr>
                <w:t>1</w:t>
              </w:r>
              <w:r w:rsidRPr="00231BBB">
                <w:rPr>
                  <w:highlight w:val="yellow"/>
                </w:rPr>
                <w:t xml:space="preserve"> / </w:t>
              </w:r>
              <w:proofErr w:type="spellStart"/>
              <w:r w:rsidRPr="00231BBB">
                <w:rPr>
                  <w:highlight w:val="yellow"/>
                </w:rPr>
                <w:t>Noc</w:t>
              </w:r>
              <w:proofErr w:type="spellEnd"/>
              <w:r w:rsidRPr="00231BBB">
                <w:rPr>
                  <w:rFonts w:cs="Arial"/>
                  <w:szCs w:val="18"/>
                  <w:highlight w:val="yellow"/>
                </w:rPr>
                <w:t xml:space="preserve"> ±0.3 dB </w:t>
              </w:r>
              <w:proofErr w:type="spellStart"/>
              <w:r w:rsidRPr="00231BBB">
                <w:rPr>
                  <w:rFonts w:cs="Arial"/>
                  <w:szCs w:val="18"/>
                  <w:highlight w:val="yellow"/>
                </w:rPr>
                <w:t>Meas</w:t>
              </w:r>
              <w:proofErr w:type="spellEnd"/>
              <w:r w:rsidRPr="00231BBB">
                <w:rPr>
                  <w:rFonts w:cs="Arial"/>
                  <w:szCs w:val="18"/>
                  <w:highlight w:val="yellow"/>
                </w:rPr>
                <w:t xml:space="preserve"> PRB </w:t>
              </w:r>
              <w:r w:rsidRPr="00231BBB">
                <w:rPr>
                  <w:highlight w:val="yellow"/>
                </w:rPr>
                <w:t>Ês</w:t>
              </w:r>
              <w:r w:rsidRPr="00231BBB">
                <w:rPr>
                  <w:highlight w:val="yellow"/>
                  <w:vertAlign w:val="subscript"/>
                </w:rPr>
                <w:t>2</w:t>
              </w:r>
              <w:r w:rsidRPr="00231BBB">
                <w:rPr>
                  <w:highlight w:val="yellow"/>
                </w:rPr>
                <w:t xml:space="preserve"> / </w:t>
              </w:r>
              <w:proofErr w:type="spellStart"/>
              <w:r w:rsidRPr="00231BBB">
                <w:rPr>
                  <w:highlight w:val="yellow"/>
                </w:rPr>
                <w:t>Noc</w:t>
              </w:r>
              <w:proofErr w:type="spellEnd"/>
              <w:r w:rsidRPr="00231BBB">
                <w:rPr>
                  <w:rFonts w:cs="Arial"/>
                  <w:szCs w:val="18"/>
                  <w:highlight w:val="yellow"/>
                </w:rPr>
                <w:t xml:space="preserve"> ±0.3 dB</w:t>
              </w:r>
            </w:ins>
          </w:p>
        </w:tc>
        <w:tc>
          <w:tcPr>
            <w:tcW w:w="3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5FE2" w14:textId="77777777" w:rsidR="009916CD" w:rsidRPr="00231BBB" w:rsidRDefault="009916CD" w:rsidP="00E101AF">
            <w:pPr>
              <w:pStyle w:val="TAL"/>
              <w:rPr>
                <w:highlight w:val="yellow"/>
              </w:rPr>
            </w:pPr>
            <w:r w:rsidRPr="00231BBB">
              <w:rPr>
                <w:highlight w:val="yellow"/>
              </w:rPr>
              <w:t>Note:</w:t>
            </w:r>
          </w:p>
          <w:p w14:paraId="7718402F" w14:textId="77777777" w:rsidR="009916CD" w:rsidRPr="00231BBB" w:rsidRDefault="009916CD" w:rsidP="00E101AF">
            <w:pPr>
              <w:pStyle w:val="TAL"/>
              <w:rPr>
                <w:highlight w:val="yellow"/>
              </w:rPr>
            </w:pPr>
            <w:r w:rsidRPr="00231BBB">
              <w:rPr>
                <w:highlight w:val="yellow"/>
              </w:rPr>
              <w:t xml:space="preserve">Ês1 / </w:t>
            </w:r>
            <w:proofErr w:type="spellStart"/>
            <w:r w:rsidRPr="00231BBB">
              <w:rPr>
                <w:highlight w:val="yellow"/>
              </w:rPr>
              <w:t>Noc</w:t>
            </w:r>
            <w:proofErr w:type="spellEnd"/>
            <w:r w:rsidRPr="00231BBB">
              <w:rPr>
                <w:highlight w:val="yellow"/>
              </w:rPr>
              <w:t xml:space="preserve"> is the ratio of cell 1 signal / AWGN</w:t>
            </w:r>
          </w:p>
          <w:p w14:paraId="12DC9089" w14:textId="77777777" w:rsidR="009916CD" w:rsidRPr="00231BBB" w:rsidRDefault="009916CD" w:rsidP="00E101AF">
            <w:pPr>
              <w:pStyle w:val="TAL"/>
              <w:rPr>
                <w:ins w:id="9" w:author="Rose, Ian" w:date="2021-03-02T20:38:00Z"/>
                <w:highlight w:val="yellow"/>
              </w:rPr>
            </w:pPr>
            <w:r w:rsidRPr="00231BBB">
              <w:rPr>
                <w:highlight w:val="yellow"/>
              </w:rPr>
              <w:t xml:space="preserve">Ês2 / </w:t>
            </w:r>
            <w:proofErr w:type="spellStart"/>
            <w:r w:rsidRPr="00231BBB">
              <w:rPr>
                <w:highlight w:val="yellow"/>
              </w:rPr>
              <w:t>Noc</w:t>
            </w:r>
            <w:proofErr w:type="spellEnd"/>
            <w:r w:rsidRPr="00231BBB">
              <w:rPr>
                <w:highlight w:val="yellow"/>
              </w:rPr>
              <w:t xml:space="preserve"> is the ratio of cell 2 signal / AWGN</w:t>
            </w:r>
          </w:p>
          <w:p w14:paraId="7E24F67D" w14:textId="77777777" w:rsidR="009971D9" w:rsidRPr="00231BBB" w:rsidRDefault="009971D9" w:rsidP="00E101AF">
            <w:pPr>
              <w:pStyle w:val="TAL"/>
              <w:rPr>
                <w:ins w:id="10" w:author="Rose, Ian" w:date="2021-03-02T20:38:00Z"/>
                <w:highlight w:val="yellow"/>
              </w:rPr>
            </w:pPr>
          </w:p>
          <w:p w14:paraId="786343AB" w14:textId="6B1121ED" w:rsidR="009971D9" w:rsidRPr="00231BBB" w:rsidRDefault="009971D9" w:rsidP="00E101AF">
            <w:pPr>
              <w:pStyle w:val="TAL"/>
              <w:rPr>
                <w:highlight w:val="yellow"/>
              </w:rPr>
            </w:pPr>
            <w:proofErr w:type="spellStart"/>
            <w:ins w:id="11" w:author="Rose, Ian" w:date="2021-03-02T20:38:00Z">
              <w:r w:rsidRPr="00231BBB">
                <w:rPr>
                  <w:rFonts w:cs="Arial"/>
                  <w:szCs w:val="18"/>
                  <w:highlight w:val="yellow"/>
                </w:rPr>
                <w:t>Meas</w:t>
              </w:r>
              <w:proofErr w:type="spellEnd"/>
              <w:r w:rsidRPr="00231BBB">
                <w:rPr>
                  <w:rFonts w:cs="Arial"/>
                  <w:szCs w:val="18"/>
                  <w:highlight w:val="yellow"/>
                </w:rPr>
                <w:t xml:space="preserve"> PRB are the measurement PRB for SS-RSRP #RB</w:t>
              </w:r>
              <w:r w:rsidRPr="00231BBB">
                <w:rPr>
                  <w:rFonts w:cs="Arial"/>
                  <w:szCs w:val="18"/>
                  <w:highlight w:val="yellow"/>
                  <w:vertAlign w:val="subscript"/>
                </w:rPr>
                <w:t>J</w:t>
              </w:r>
              <w:r w:rsidRPr="00231BBB">
                <w:rPr>
                  <w:rFonts w:cs="Arial"/>
                  <w:szCs w:val="18"/>
                  <w:highlight w:val="yellow"/>
                </w:rPr>
                <w:t xml:space="preserve"> to RB</w:t>
              </w:r>
              <w:r w:rsidRPr="00231BBB">
                <w:rPr>
                  <w:rFonts w:cs="Arial"/>
                  <w:szCs w:val="18"/>
                  <w:highlight w:val="yellow"/>
                  <w:vertAlign w:val="subscript"/>
                </w:rPr>
                <w:t>J+19</w:t>
              </w:r>
            </w:ins>
          </w:p>
        </w:tc>
      </w:tr>
      <w:tr w:rsidR="009916CD" w:rsidRPr="00003673" w14:paraId="3FE9BE5C" w14:textId="77777777" w:rsidTr="00E101A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86B9" w14:textId="06E5D03D" w:rsidR="009916CD" w:rsidRPr="00003673" w:rsidRDefault="009916CD" w:rsidP="00E101AF">
            <w:pPr>
              <w:pStyle w:val="TAL"/>
            </w:pPr>
            <w:r w:rsidRPr="009916CD">
              <w:rPr>
                <w:color w:val="FF0000"/>
              </w:rPr>
              <w:t>&lt;&lt; Rows skipped &gt;&gt;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7439" w14:textId="39726444" w:rsidR="009916CD" w:rsidRPr="00003673" w:rsidRDefault="009916CD" w:rsidP="00E101AF">
            <w:pPr>
              <w:pStyle w:val="TAL"/>
            </w:pPr>
          </w:p>
        </w:tc>
        <w:tc>
          <w:tcPr>
            <w:tcW w:w="3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82DB" w14:textId="747D4FB4" w:rsidR="009916CD" w:rsidRPr="00003673" w:rsidRDefault="009916CD" w:rsidP="00E101AF">
            <w:pPr>
              <w:pStyle w:val="TAL"/>
            </w:pPr>
          </w:p>
        </w:tc>
      </w:tr>
    </w:tbl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57DF2EA2" w14:textId="77777777" w:rsidR="00382636" w:rsidRPr="00003673" w:rsidRDefault="00382636" w:rsidP="00382636">
      <w:pPr>
        <w:pStyle w:val="TH"/>
      </w:pPr>
      <w:r w:rsidRPr="00003673">
        <w:t>Table F.1.3.2-2: Derivation of test requirements for NR SA FR1 RRM tests</w:t>
      </w:r>
    </w:p>
    <w:tbl>
      <w:tblPr>
        <w:tblW w:w="10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"/>
        <w:gridCol w:w="2833"/>
        <w:gridCol w:w="14"/>
        <w:gridCol w:w="3349"/>
        <w:gridCol w:w="14"/>
        <w:gridCol w:w="1632"/>
        <w:gridCol w:w="14"/>
        <w:gridCol w:w="2735"/>
        <w:gridCol w:w="47"/>
      </w:tblGrid>
      <w:tr w:rsidR="00382636" w:rsidRPr="00003673" w14:paraId="2EBFD8E9" w14:textId="77777777" w:rsidTr="004E5C82">
        <w:trPr>
          <w:gridAfter w:val="1"/>
          <w:wAfter w:w="47" w:type="dxa"/>
          <w:jc w:val="center"/>
        </w:trPr>
        <w:tc>
          <w:tcPr>
            <w:tcW w:w="2847" w:type="dxa"/>
            <w:gridSpan w:val="2"/>
          </w:tcPr>
          <w:p w14:paraId="280CE095" w14:textId="77777777" w:rsidR="00382636" w:rsidRPr="00003673" w:rsidRDefault="00382636" w:rsidP="004E5C82">
            <w:pPr>
              <w:pStyle w:val="TAH"/>
            </w:pPr>
            <w:r w:rsidRPr="00003673">
              <w:lastRenderedPageBreak/>
              <w:t>Test</w:t>
            </w:r>
          </w:p>
        </w:tc>
        <w:tc>
          <w:tcPr>
            <w:tcW w:w="3363" w:type="dxa"/>
            <w:gridSpan w:val="2"/>
          </w:tcPr>
          <w:p w14:paraId="111084E8" w14:textId="77777777" w:rsidR="00382636" w:rsidRPr="00003673" w:rsidRDefault="00382636" w:rsidP="004E5C82">
            <w:pPr>
              <w:pStyle w:val="TAH"/>
            </w:pPr>
            <w:r w:rsidRPr="00003673">
              <w:t>Minimum requirement in TS 38.133 [6]</w:t>
            </w:r>
          </w:p>
        </w:tc>
        <w:tc>
          <w:tcPr>
            <w:tcW w:w="1646" w:type="dxa"/>
            <w:gridSpan w:val="2"/>
          </w:tcPr>
          <w:p w14:paraId="41C7646A" w14:textId="77777777" w:rsidR="00382636" w:rsidRPr="00003673" w:rsidRDefault="00382636" w:rsidP="004E5C82">
            <w:pPr>
              <w:pStyle w:val="TAH"/>
            </w:pPr>
            <w:r w:rsidRPr="00003673">
              <w:t>Test tolerance</w:t>
            </w:r>
            <w:r w:rsidRPr="00003673">
              <w:br/>
              <w:t>(TT)</w:t>
            </w:r>
          </w:p>
        </w:tc>
        <w:tc>
          <w:tcPr>
            <w:tcW w:w="2749" w:type="dxa"/>
            <w:gridSpan w:val="2"/>
          </w:tcPr>
          <w:p w14:paraId="19640FD3" w14:textId="77777777" w:rsidR="00382636" w:rsidRPr="00003673" w:rsidRDefault="00382636" w:rsidP="004E5C82">
            <w:pPr>
              <w:pStyle w:val="TAH"/>
            </w:pPr>
            <w:r w:rsidRPr="00003673">
              <w:t>Test requirement in TS 38.533</w:t>
            </w:r>
          </w:p>
        </w:tc>
      </w:tr>
      <w:tr w:rsidR="00382636" w:rsidRPr="00003673" w14:paraId="54830265" w14:textId="77777777" w:rsidTr="004E5C82">
        <w:trPr>
          <w:gridBefore w:val="1"/>
          <w:wBefore w:w="14" w:type="dxa"/>
          <w:jc w:val="center"/>
        </w:trPr>
        <w:tc>
          <w:tcPr>
            <w:tcW w:w="2847" w:type="dxa"/>
            <w:gridSpan w:val="2"/>
          </w:tcPr>
          <w:p w14:paraId="10F13285" w14:textId="77777777" w:rsidR="00382636" w:rsidRPr="00003673" w:rsidRDefault="00382636" w:rsidP="004E5C82">
            <w:pPr>
              <w:pStyle w:val="TAL"/>
            </w:pPr>
            <w:r w:rsidRPr="00003673">
              <w:t>6.1.1.1 NR SA FR1 cell re-selection</w:t>
            </w:r>
          </w:p>
        </w:tc>
        <w:tc>
          <w:tcPr>
            <w:tcW w:w="3363" w:type="dxa"/>
            <w:gridSpan w:val="2"/>
          </w:tcPr>
          <w:p w14:paraId="102BE3EC" w14:textId="77777777" w:rsidR="00382636" w:rsidRPr="00003673" w:rsidRDefault="00382636" w:rsidP="004E5C82">
            <w:pPr>
              <w:pStyle w:val="TAL"/>
            </w:pPr>
            <w:r w:rsidRPr="00003673">
              <w:t>During T1:</w:t>
            </w:r>
          </w:p>
          <w:p w14:paraId="7ED392C6" w14:textId="77777777" w:rsidR="00382636" w:rsidRPr="00003673" w:rsidRDefault="00382636" w:rsidP="004E5C82">
            <w:pPr>
              <w:pStyle w:val="TAL"/>
            </w:pPr>
            <w:proofErr w:type="spellStart"/>
            <w:r w:rsidRPr="00003673">
              <w:t>Noc</w:t>
            </w:r>
            <w:proofErr w:type="spellEnd"/>
            <w:r w:rsidRPr="00003673">
              <w:t>: -98dBm/15kHz</w:t>
            </w:r>
          </w:p>
          <w:p w14:paraId="15B29F0F" w14:textId="77777777" w:rsidR="00382636" w:rsidRPr="00003673" w:rsidRDefault="00382636" w:rsidP="004E5C82">
            <w:pPr>
              <w:pStyle w:val="TAL"/>
            </w:pPr>
            <w:r w:rsidRPr="00003673">
              <w:t xml:space="preserve">Ês1 / </w:t>
            </w:r>
            <w:proofErr w:type="spellStart"/>
            <w:r w:rsidRPr="00003673">
              <w:t>Noc</w:t>
            </w:r>
            <w:proofErr w:type="spellEnd"/>
            <w:r w:rsidRPr="00003673">
              <w:t>: +16dB</w:t>
            </w:r>
          </w:p>
          <w:p w14:paraId="008CAFEF" w14:textId="77777777" w:rsidR="00382636" w:rsidRPr="00003673" w:rsidRDefault="00382636" w:rsidP="004E5C82">
            <w:pPr>
              <w:pStyle w:val="TAL"/>
            </w:pPr>
            <w:r w:rsidRPr="00003673">
              <w:t xml:space="preserve">Ês2 / </w:t>
            </w:r>
            <w:proofErr w:type="spellStart"/>
            <w:r w:rsidRPr="00003673">
              <w:t>Noc</w:t>
            </w:r>
            <w:proofErr w:type="spellEnd"/>
            <w:r w:rsidRPr="00003673">
              <w:t>: -infinity</w:t>
            </w:r>
          </w:p>
          <w:p w14:paraId="3046211E" w14:textId="77777777" w:rsidR="00382636" w:rsidRPr="00003673" w:rsidRDefault="00382636" w:rsidP="004E5C82">
            <w:pPr>
              <w:pStyle w:val="TAL"/>
            </w:pPr>
          </w:p>
          <w:p w14:paraId="0D7145B5" w14:textId="77777777" w:rsidR="00382636" w:rsidRPr="00003673" w:rsidRDefault="00382636" w:rsidP="004E5C82">
            <w:pPr>
              <w:pStyle w:val="TAL"/>
            </w:pPr>
            <w:r w:rsidRPr="00003673">
              <w:t>During T2:</w:t>
            </w:r>
          </w:p>
          <w:p w14:paraId="4D8BEC82" w14:textId="77777777" w:rsidR="00382636" w:rsidRPr="00003673" w:rsidRDefault="00382636" w:rsidP="004E5C82">
            <w:pPr>
              <w:pStyle w:val="TAL"/>
            </w:pPr>
            <w:proofErr w:type="spellStart"/>
            <w:r w:rsidRPr="00003673">
              <w:t>Noc</w:t>
            </w:r>
            <w:proofErr w:type="spellEnd"/>
            <w:r w:rsidRPr="00003673">
              <w:t>: -98dBm/15kHz</w:t>
            </w:r>
          </w:p>
          <w:p w14:paraId="0BFD1ED2" w14:textId="77777777" w:rsidR="00382636" w:rsidRPr="00003673" w:rsidRDefault="00382636" w:rsidP="004E5C82">
            <w:pPr>
              <w:pStyle w:val="TAL"/>
            </w:pPr>
            <w:r w:rsidRPr="00003673">
              <w:t xml:space="preserve">Ês1 / </w:t>
            </w:r>
            <w:proofErr w:type="spellStart"/>
            <w:r w:rsidRPr="00003673">
              <w:t>Noc</w:t>
            </w:r>
            <w:proofErr w:type="spellEnd"/>
            <w:r w:rsidRPr="00003673">
              <w:t>: +13dB</w:t>
            </w:r>
          </w:p>
          <w:p w14:paraId="08940328" w14:textId="77777777" w:rsidR="00382636" w:rsidRPr="00003673" w:rsidRDefault="00382636" w:rsidP="004E5C82">
            <w:pPr>
              <w:pStyle w:val="TAL"/>
            </w:pPr>
            <w:r w:rsidRPr="00003673">
              <w:t xml:space="preserve">Ês2 / </w:t>
            </w:r>
            <w:proofErr w:type="spellStart"/>
            <w:r w:rsidRPr="00003673">
              <w:t>Noc</w:t>
            </w:r>
            <w:proofErr w:type="spellEnd"/>
            <w:r w:rsidRPr="00003673">
              <w:t>: +16dB</w:t>
            </w:r>
          </w:p>
          <w:p w14:paraId="3149D718" w14:textId="77777777" w:rsidR="00382636" w:rsidRPr="00003673" w:rsidRDefault="00382636" w:rsidP="004E5C82">
            <w:pPr>
              <w:pStyle w:val="TAL"/>
            </w:pPr>
          </w:p>
          <w:p w14:paraId="78CD8B15" w14:textId="77777777" w:rsidR="00382636" w:rsidRPr="00003673" w:rsidRDefault="00382636" w:rsidP="004E5C82">
            <w:pPr>
              <w:pStyle w:val="TAL"/>
            </w:pPr>
            <w:r w:rsidRPr="00003673">
              <w:t>During T3:</w:t>
            </w:r>
          </w:p>
          <w:p w14:paraId="005D9CE5" w14:textId="77777777" w:rsidR="00382636" w:rsidRPr="00003673" w:rsidRDefault="00382636" w:rsidP="004E5C82">
            <w:pPr>
              <w:pStyle w:val="TAL"/>
            </w:pPr>
            <w:proofErr w:type="spellStart"/>
            <w:r w:rsidRPr="00003673">
              <w:t>Noc</w:t>
            </w:r>
            <w:proofErr w:type="spellEnd"/>
            <w:r w:rsidRPr="00003673">
              <w:t>: -98dBm/15kHz</w:t>
            </w:r>
          </w:p>
          <w:p w14:paraId="22589ED6" w14:textId="77777777" w:rsidR="00382636" w:rsidRPr="00003673" w:rsidRDefault="00382636" w:rsidP="004E5C82">
            <w:pPr>
              <w:pStyle w:val="TAL"/>
            </w:pPr>
            <w:r w:rsidRPr="00003673">
              <w:t xml:space="preserve">Ês1 / </w:t>
            </w:r>
            <w:proofErr w:type="spellStart"/>
            <w:r w:rsidRPr="00003673">
              <w:t>Noc</w:t>
            </w:r>
            <w:proofErr w:type="spellEnd"/>
            <w:r w:rsidRPr="00003673">
              <w:t>: +16dB</w:t>
            </w:r>
          </w:p>
          <w:p w14:paraId="3CD24093" w14:textId="77777777" w:rsidR="00382636" w:rsidRPr="00003673" w:rsidRDefault="00382636" w:rsidP="004E5C82">
            <w:pPr>
              <w:pStyle w:val="TAL"/>
              <w:rPr>
                <w:shd w:val="clear" w:color="auto" w:fill="FFFFFF"/>
              </w:rPr>
            </w:pPr>
            <w:r w:rsidRPr="00003673">
              <w:t xml:space="preserve">Ês2 / </w:t>
            </w:r>
            <w:proofErr w:type="spellStart"/>
            <w:r w:rsidRPr="00003673">
              <w:t>Noc</w:t>
            </w:r>
            <w:proofErr w:type="spellEnd"/>
            <w:r w:rsidRPr="00003673">
              <w:t>: +13dB</w:t>
            </w:r>
          </w:p>
        </w:tc>
        <w:tc>
          <w:tcPr>
            <w:tcW w:w="1646" w:type="dxa"/>
            <w:gridSpan w:val="2"/>
          </w:tcPr>
          <w:p w14:paraId="69041E8B" w14:textId="77777777" w:rsidR="00382636" w:rsidRPr="00003673" w:rsidRDefault="00382636" w:rsidP="004E5C82">
            <w:pPr>
              <w:pStyle w:val="TAL"/>
            </w:pPr>
            <w:r w:rsidRPr="00003673">
              <w:t>During T1:</w:t>
            </w:r>
          </w:p>
          <w:p w14:paraId="5E149DD9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57F8887D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74990A82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2E351B08" w14:textId="77777777" w:rsidR="00382636" w:rsidRPr="00003673" w:rsidRDefault="00382636" w:rsidP="004E5C82">
            <w:pPr>
              <w:pStyle w:val="TAL"/>
            </w:pPr>
          </w:p>
          <w:p w14:paraId="465ADAD9" w14:textId="77777777" w:rsidR="00382636" w:rsidRPr="00003673" w:rsidRDefault="00382636" w:rsidP="004E5C82">
            <w:pPr>
              <w:pStyle w:val="TAL"/>
            </w:pPr>
            <w:r w:rsidRPr="00003673">
              <w:t>During T2:</w:t>
            </w:r>
          </w:p>
          <w:p w14:paraId="268A819D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2A9B2227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1C79FBE6" w14:textId="77777777" w:rsidR="00382636" w:rsidRPr="00003673" w:rsidRDefault="00382636" w:rsidP="004E5C82">
            <w:pPr>
              <w:pStyle w:val="TAL"/>
            </w:pPr>
            <w:r w:rsidRPr="00003673">
              <w:t>0.45dB</w:t>
            </w:r>
          </w:p>
          <w:p w14:paraId="0EC17635" w14:textId="77777777" w:rsidR="00382636" w:rsidRPr="00003673" w:rsidRDefault="00382636" w:rsidP="004E5C82">
            <w:pPr>
              <w:pStyle w:val="TAL"/>
            </w:pPr>
          </w:p>
          <w:p w14:paraId="2EE085F4" w14:textId="77777777" w:rsidR="00382636" w:rsidRPr="00003673" w:rsidRDefault="00382636" w:rsidP="004E5C82">
            <w:pPr>
              <w:pStyle w:val="TAL"/>
            </w:pPr>
            <w:r w:rsidRPr="00003673">
              <w:t>During T3:</w:t>
            </w:r>
          </w:p>
          <w:p w14:paraId="767FAC0B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1AF80A00" w14:textId="77777777" w:rsidR="00382636" w:rsidRPr="00003673" w:rsidRDefault="00382636" w:rsidP="004E5C82">
            <w:pPr>
              <w:pStyle w:val="TAL"/>
            </w:pPr>
            <w:r w:rsidRPr="00003673">
              <w:t>0.45dB</w:t>
            </w:r>
          </w:p>
          <w:p w14:paraId="38A459F9" w14:textId="77777777" w:rsidR="00382636" w:rsidRPr="00003673" w:rsidRDefault="00382636" w:rsidP="004E5C82">
            <w:pPr>
              <w:pStyle w:val="TAL"/>
              <w:rPr>
                <w:shd w:val="clear" w:color="auto" w:fill="FFFFFF"/>
              </w:rPr>
            </w:pPr>
            <w:r w:rsidRPr="00003673">
              <w:t>0dB</w:t>
            </w:r>
          </w:p>
        </w:tc>
        <w:tc>
          <w:tcPr>
            <w:tcW w:w="2749" w:type="dxa"/>
            <w:gridSpan w:val="2"/>
          </w:tcPr>
          <w:p w14:paraId="141C733C" w14:textId="77777777" w:rsidR="00382636" w:rsidRPr="00003673" w:rsidRDefault="00382636" w:rsidP="004E5C82">
            <w:pPr>
              <w:pStyle w:val="TAL"/>
            </w:pPr>
            <w:r w:rsidRPr="00003673">
              <w:t>During T1:</w:t>
            </w:r>
          </w:p>
          <w:p w14:paraId="227D8D1B" w14:textId="77777777" w:rsidR="00382636" w:rsidRPr="00003673" w:rsidRDefault="00382636" w:rsidP="004E5C82">
            <w:pPr>
              <w:pStyle w:val="TAL"/>
            </w:pPr>
            <w:proofErr w:type="spellStart"/>
            <w:r w:rsidRPr="00003673">
              <w:t>Noc</w:t>
            </w:r>
            <w:proofErr w:type="spellEnd"/>
            <w:r w:rsidRPr="00003673">
              <w:t>: -98dBm/15kHz</w:t>
            </w:r>
          </w:p>
          <w:p w14:paraId="459B0326" w14:textId="77777777" w:rsidR="00382636" w:rsidRPr="00003673" w:rsidRDefault="00382636" w:rsidP="004E5C82">
            <w:pPr>
              <w:pStyle w:val="TAL"/>
            </w:pPr>
            <w:r w:rsidRPr="00003673">
              <w:t xml:space="preserve">Ês1 / </w:t>
            </w:r>
            <w:proofErr w:type="spellStart"/>
            <w:r w:rsidRPr="00003673">
              <w:t>Noc</w:t>
            </w:r>
            <w:proofErr w:type="spellEnd"/>
            <w:r w:rsidRPr="00003673">
              <w:t>: +16dB</w:t>
            </w:r>
          </w:p>
          <w:p w14:paraId="66D4A770" w14:textId="77777777" w:rsidR="00382636" w:rsidRPr="00003673" w:rsidRDefault="00382636" w:rsidP="004E5C82">
            <w:pPr>
              <w:pStyle w:val="TAL"/>
            </w:pPr>
            <w:r w:rsidRPr="00003673">
              <w:t xml:space="preserve">Ês2 / </w:t>
            </w:r>
            <w:proofErr w:type="spellStart"/>
            <w:r w:rsidRPr="00003673">
              <w:t>Noc</w:t>
            </w:r>
            <w:proofErr w:type="spellEnd"/>
            <w:r w:rsidRPr="00003673">
              <w:t>: -infinity</w:t>
            </w:r>
          </w:p>
          <w:p w14:paraId="07285D57" w14:textId="77777777" w:rsidR="00382636" w:rsidRPr="00003673" w:rsidRDefault="00382636" w:rsidP="004E5C82">
            <w:pPr>
              <w:pStyle w:val="TAL"/>
            </w:pPr>
          </w:p>
          <w:p w14:paraId="32918A6E" w14:textId="77777777" w:rsidR="00382636" w:rsidRPr="00003673" w:rsidRDefault="00382636" w:rsidP="004E5C82">
            <w:pPr>
              <w:pStyle w:val="TAL"/>
            </w:pPr>
            <w:r w:rsidRPr="00003673">
              <w:t>During T2:</w:t>
            </w:r>
          </w:p>
          <w:p w14:paraId="14785DCE" w14:textId="77777777" w:rsidR="00382636" w:rsidRPr="00003673" w:rsidRDefault="00382636" w:rsidP="004E5C82">
            <w:pPr>
              <w:pStyle w:val="TAL"/>
            </w:pPr>
            <w:proofErr w:type="spellStart"/>
            <w:r w:rsidRPr="00003673">
              <w:t>Noc</w:t>
            </w:r>
            <w:proofErr w:type="spellEnd"/>
            <w:r w:rsidRPr="00003673">
              <w:t>: -98dBm/15kHz</w:t>
            </w:r>
          </w:p>
          <w:p w14:paraId="68B35205" w14:textId="77777777" w:rsidR="00382636" w:rsidRPr="00003673" w:rsidRDefault="00382636" w:rsidP="004E5C82">
            <w:pPr>
              <w:pStyle w:val="TAL"/>
            </w:pPr>
            <w:r w:rsidRPr="00003673">
              <w:t xml:space="preserve">Ês1 / </w:t>
            </w:r>
            <w:proofErr w:type="spellStart"/>
            <w:r w:rsidRPr="00003673">
              <w:t>Noc</w:t>
            </w:r>
            <w:proofErr w:type="spellEnd"/>
            <w:r w:rsidRPr="00003673">
              <w:t>: +13dB</w:t>
            </w:r>
          </w:p>
          <w:p w14:paraId="425E6DC5" w14:textId="77777777" w:rsidR="00382636" w:rsidRPr="00003673" w:rsidRDefault="00382636" w:rsidP="004E5C82">
            <w:pPr>
              <w:pStyle w:val="TAL"/>
            </w:pPr>
            <w:r w:rsidRPr="00003673">
              <w:t xml:space="preserve">Ês2 / </w:t>
            </w:r>
            <w:proofErr w:type="spellStart"/>
            <w:r w:rsidRPr="00003673">
              <w:t>Noc</w:t>
            </w:r>
            <w:proofErr w:type="spellEnd"/>
            <w:r w:rsidRPr="00003673">
              <w:t>: +16.45dB</w:t>
            </w:r>
          </w:p>
          <w:p w14:paraId="3BA6043F" w14:textId="77777777" w:rsidR="00382636" w:rsidRPr="00003673" w:rsidRDefault="00382636" w:rsidP="004E5C82">
            <w:pPr>
              <w:pStyle w:val="TAL"/>
            </w:pPr>
          </w:p>
          <w:p w14:paraId="6AFDAB04" w14:textId="77777777" w:rsidR="00382636" w:rsidRPr="00003673" w:rsidRDefault="00382636" w:rsidP="004E5C82">
            <w:pPr>
              <w:pStyle w:val="TAL"/>
            </w:pPr>
            <w:r w:rsidRPr="00003673">
              <w:t>During T3:</w:t>
            </w:r>
          </w:p>
          <w:p w14:paraId="2096B942" w14:textId="77777777" w:rsidR="00382636" w:rsidRPr="00003673" w:rsidRDefault="00382636" w:rsidP="004E5C82">
            <w:pPr>
              <w:pStyle w:val="TAL"/>
            </w:pPr>
            <w:proofErr w:type="spellStart"/>
            <w:r w:rsidRPr="00003673">
              <w:t>Noc</w:t>
            </w:r>
            <w:proofErr w:type="spellEnd"/>
            <w:r w:rsidRPr="00003673">
              <w:t>: -98dBm/15kHz</w:t>
            </w:r>
          </w:p>
          <w:p w14:paraId="514DD5BE" w14:textId="77777777" w:rsidR="00382636" w:rsidRPr="00003673" w:rsidRDefault="00382636" w:rsidP="004E5C82">
            <w:pPr>
              <w:pStyle w:val="TAL"/>
            </w:pPr>
            <w:r w:rsidRPr="00003673">
              <w:t xml:space="preserve">Ês1 / </w:t>
            </w:r>
            <w:proofErr w:type="spellStart"/>
            <w:r w:rsidRPr="00003673">
              <w:t>Noc</w:t>
            </w:r>
            <w:proofErr w:type="spellEnd"/>
            <w:r w:rsidRPr="00003673">
              <w:t>: +16.45dB</w:t>
            </w:r>
          </w:p>
          <w:p w14:paraId="320DBFC7" w14:textId="77777777" w:rsidR="00382636" w:rsidRPr="00003673" w:rsidRDefault="00382636" w:rsidP="004E5C82">
            <w:pPr>
              <w:pStyle w:val="TAL"/>
              <w:rPr>
                <w:shd w:val="clear" w:color="auto" w:fill="FFFFFF"/>
              </w:rPr>
            </w:pPr>
            <w:r w:rsidRPr="00003673">
              <w:t xml:space="preserve">Ês2 / </w:t>
            </w:r>
            <w:proofErr w:type="spellStart"/>
            <w:r w:rsidRPr="00003673">
              <w:t>Noc</w:t>
            </w:r>
            <w:proofErr w:type="spellEnd"/>
            <w:r w:rsidRPr="00003673">
              <w:t>: +13dB</w:t>
            </w:r>
          </w:p>
        </w:tc>
      </w:tr>
      <w:tr w:rsidR="00382636" w:rsidRPr="00231BBB" w14:paraId="3E143C0A" w14:textId="77777777" w:rsidTr="004E5C82">
        <w:trPr>
          <w:gridBefore w:val="1"/>
          <w:wBefore w:w="14" w:type="dxa"/>
          <w:jc w:val="center"/>
        </w:trPr>
        <w:tc>
          <w:tcPr>
            <w:tcW w:w="2847" w:type="dxa"/>
            <w:gridSpan w:val="2"/>
          </w:tcPr>
          <w:p w14:paraId="40FFB302" w14:textId="77777777" w:rsidR="00382636" w:rsidRPr="00003673" w:rsidRDefault="00382636" w:rsidP="004E5C82">
            <w:pPr>
              <w:pStyle w:val="TAL"/>
            </w:pPr>
            <w:r w:rsidRPr="00003673">
              <w:t>6.1.1.2 NR SA FR1-FR1 cell re-selection</w:t>
            </w:r>
          </w:p>
        </w:tc>
        <w:tc>
          <w:tcPr>
            <w:tcW w:w="3363" w:type="dxa"/>
            <w:gridSpan w:val="2"/>
          </w:tcPr>
          <w:p w14:paraId="2C833728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T1:</w:t>
            </w:r>
          </w:p>
          <w:p w14:paraId="40E7D4CB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18DB52BB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31018163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+14dB</w:t>
            </w:r>
          </w:p>
          <w:p w14:paraId="21CD884F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-4dB</w:t>
            </w:r>
          </w:p>
          <w:p w14:paraId="64F31444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</w:p>
          <w:p w14:paraId="5C5D5F2D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T2:</w:t>
            </w:r>
          </w:p>
          <w:p w14:paraId="05191F76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2FD8AABD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261AE955" w14:textId="77777777" w:rsidR="00382636" w:rsidRPr="00003673" w:rsidRDefault="00382636" w:rsidP="004E5C82">
            <w:pPr>
              <w:pStyle w:val="TAL"/>
            </w:pPr>
            <w:r w:rsidRPr="00003673">
              <w:t>Ês1 / Noc1: +14dB</w:t>
            </w:r>
          </w:p>
          <w:p w14:paraId="71761F18" w14:textId="77777777" w:rsidR="00382636" w:rsidRPr="00003673" w:rsidRDefault="00382636" w:rsidP="004E5C82">
            <w:pPr>
              <w:pStyle w:val="TAL"/>
            </w:pPr>
            <w:r w:rsidRPr="00003673">
              <w:t>Ês2 / Noc2: -infinity</w:t>
            </w:r>
          </w:p>
          <w:p w14:paraId="5B93C4EB" w14:textId="77777777" w:rsidR="00382636" w:rsidRPr="00003673" w:rsidRDefault="00382636" w:rsidP="004E5C82">
            <w:pPr>
              <w:pStyle w:val="TAL"/>
            </w:pPr>
          </w:p>
          <w:p w14:paraId="4EF6461C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T3:</w:t>
            </w:r>
          </w:p>
          <w:p w14:paraId="58EC78BC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02E0B8F7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02248818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+14dB</w:t>
            </w:r>
          </w:p>
          <w:p w14:paraId="4E85A237" w14:textId="77777777" w:rsidR="00382636" w:rsidRPr="004E5C82" w:rsidRDefault="00382636" w:rsidP="004E5C82">
            <w:pPr>
              <w:pStyle w:val="TAL"/>
              <w:rPr>
                <w:shd w:val="clear" w:color="auto" w:fill="FFFFFF"/>
                <w:lang w:val="de-DE"/>
              </w:rPr>
            </w:pPr>
            <w:r w:rsidRPr="004E5C82">
              <w:rPr>
                <w:lang w:val="de-DE"/>
              </w:rPr>
              <w:t>Ês2 / Noc2: +12dB</w:t>
            </w:r>
          </w:p>
        </w:tc>
        <w:tc>
          <w:tcPr>
            <w:tcW w:w="1646" w:type="dxa"/>
            <w:gridSpan w:val="2"/>
          </w:tcPr>
          <w:p w14:paraId="77ACE9DF" w14:textId="77777777" w:rsidR="00382636" w:rsidRPr="00003673" w:rsidRDefault="00382636" w:rsidP="004E5C82">
            <w:pPr>
              <w:pStyle w:val="TAL"/>
            </w:pPr>
            <w:r w:rsidRPr="00003673">
              <w:t>During T1:</w:t>
            </w:r>
          </w:p>
          <w:p w14:paraId="3F94F6AA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50C7ABE7" w14:textId="77777777" w:rsidR="00382636" w:rsidRPr="00003673" w:rsidRDefault="00382636" w:rsidP="004E5C82">
            <w:pPr>
              <w:pStyle w:val="TAL"/>
            </w:pPr>
            <w:r w:rsidRPr="00003673">
              <w:t>-2dB</w:t>
            </w:r>
          </w:p>
          <w:p w14:paraId="171A9616" w14:textId="77777777" w:rsidR="00382636" w:rsidRPr="00003673" w:rsidRDefault="00382636" w:rsidP="004E5C82">
            <w:pPr>
              <w:pStyle w:val="TAL"/>
            </w:pPr>
            <w:r w:rsidRPr="00003673">
              <w:t>1.6dB</w:t>
            </w:r>
          </w:p>
          <w:p w14:paraId="71FC834F" w14:textId="77777777" w:rsidR="00382636" w:rsidRPr="00003673" w:rsidRDefault="00382636" w:rsidP="004E5C82">
            <w:pPr>
              <w:pStyle w:val="TAL"/>
            </w:pPr>
            <w:r w:rsidRPr="00003673">
              <w:t>0.4dB</w:t>
            </w:r>
          </w:p>
          <w:p w14:paraId="7F466C2D" w14:textId="77777777" w:rsidR="00382636" w:rsidRPr="00003673" w:rsidRDefault="00382636" w:rsidP="004E5C82">
            <w:pPr>
              <w:pStyle w:val="TAL"/>
            </w:pPr>
          </w:p>
          <w:p w14:paraId="4BB0EB90" w14:textId="77777777" w:rsidR="00382636" w:rsidRPr="00003673" w:rsidRDefault="00382636" w:rsidP="004E5C82">
            <w:pPr>
              <w:pStyle w:val="TAL"/>
            </w:pPr>
            <w:r w:rsidRPr="00003673">
              <w:t>During T2:</w:t>
            </w:r>
          </w:p>
          <w:p w14:paraId="5D49DED5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75F68451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0D3F09B2" w14:textId="77777777" w:rsidR="00382636" w:rsidRPr="00003673" w:rsidRDefault="00382636" w:rsidP="004E5C82">
            <w:pPr>
              <w:pStyle w:val="TAL"/>
            </w:pPr>
            <w:r w:rsidRPr="00003673">
              <w:t>1.6dB</w:t>
            </w:r>
          </w:p>
          <w:p w14:paraId="4663A54A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77C8E77D" w14:textId="77777777" w:rsidR="00382636" w:rsidRPr="00003673" w:rsidRDefault="00382636" w:rsidP="004E5C82">
            <w:pPr>
              <w:pStyle w:val="TAL"/>
            </w:pPr>
          </w:p>
          <w:p w14:paraId="71659DEB" w14:textId="77777777" w:rsidR="00382636" w:rsidRPr="00003673" w:rsidRDefault="00382636" w:rsidP="004E5C82">
            <w:pPr>
              <w:pStyle w:val="TAL"/>
            </w:pPr>
            <w:r w:rsidRPr="00003673">
              <w:t>During T3:</w:t>
            </w:r>
          </w:p>
          <w:p w14:paraId="626835C8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52E42BC5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167016E9" w14:textId="77777777" w:rsidR="00382636" w:rsidRPr="00003673" w:rsidRDefault="00382636" w:rsidP="004E5C82">
            <w:pPr>
              <w:pStyle w:val="TAL"/>
            </w:pPr>
            <w:r w:rsidRPr="00003673">
              <w:t>1.6dB</w:t>
            </w:r>
          </w:p>
          <w:p w14:paraId="652BA329" w14:textId="77777777" w:rsidR="00382636" w:rsidRPr="00003673" w:rsidRDefault="00382636" w:rsidP="004E5C82">
            <w:pPr>
              <w:pStyle w:val="TAL"/>
              <w:rPr>
                <w:shd w:val="clear" w:color="auto" w:fill="FFFFFF"/>
              </w:rPr>
            </w:pPr>
            <w:r w:rsidRPr="00003673">
              <w:t>1.6dB</w:t>
            </w:r>
          </w:p>
        </w:tc>
        <w:tc>
          <w:tcPr>
            <w:tcW w:w="2749" w:type="dxa"/>
            <w:gridSpan w:val="2"/>
          </w:tcPr>
          <w:p w14:paraId="561F56C7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T1:</w:t>
            </w:r>
          </w:p>
          <w:p w14:paraId="0B50E5F1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3991F344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-100dBm/15kHz</w:t>
            </w:r>
          </w:p>
          <w:p w14:paraId="2F2E51B1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+15.6dB</w:t>
            </w:r>
          </w:p>
          <w:p w14:paraId="1F00D2E9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-3.6dB</w:t>
            </w:r>
          </w:p>
          <w:p w14:paraId="7DA805CA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</w:p>
          <w:p w14:paraId="31F30BB9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T2:</w:t>
            </w:r>
          </w:p>
          <w:p w14:paraId="54157D11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576BCC3E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5D8742E9" w14:textId="77777777" w:rsidR="00382636" w:rsidRPr="00003673" w:rsidRDefault="00382636" w:rsidP="004E5C82">
            <w:pPr>
              <w:pStyle w:val="TAL"/>
            </w:pPr>
            <w:r w:rsidRPr="00003673">
              <w:t>Ês1 / Noc1: +15.6dB</w:t>
            </w:r>
          </w:p>
          <w:p w14:paraId="291EBD10" w14:textId="77777777" w:rsidR="00382636" w:rsidRPr="00003673" w:rsidRDefault="00382636" w:rsidP="004E5C82">
            <w:pPr>
              <w:pStyle w:val="TAL"/>
            </w:pPr>
            <w:r w:rsidRPr="00003673">
              <w:t>Ês2 / Noc2: -infinity</w:t>
            </w:r>
          </w:p>
          <w:p w14:paraId="1B47CF2E" w14:textId="77777777" w:rsidR="00382636" w:rsidRPr="00003673" w:rsidRDefault="00382636" w:rsidP="004E5C82">
            <w:pPr>
              <w:pStyle w:val="TAL"/>
            </w:pPr>
          </w:p>
          <w:p w14:paraId="2CE3CC50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T3:</w:t>
            </w:r>
          </w:p>
          <w:p w14:paraId="3A21E02C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40A1B9EC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17666695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+15.6dB</w:t>
            </w:r>
          </w:p>
          <w:p w14:paraId="4E7A1F6B" w14:textId="77777777" w:rsidR="00382636" w:rsidRPr="004E5C82" w:rsidRDefault="00382636" w:rsidP="004E5C82">
            <w:pPr>
              <w:pStyle w:val="TAL"/>
              <w:rPr>
                <w:shd w:val="clear" w:color="auto" w:fill="FFFFFF"/>
                <w:lang w:val="de-DE"/>
              </w:rPr>
            </w:pPr>
            <w:r w:rsidRPr="004E5C82">
              <w:rPr>
                <w:lang w:val="de-DE"/>
              </w:rPr>
              <w:t>Ês2 / Noc2: 13.6dB</w:t>
            </w:r>
          </w:p>
        </w:tc>
      </w:tr>
      <w:tr w:rsidR="00382636" w:rsidRPr="00231BBB" w14:paraId="2216AFC7" w14:textId="77777777" w:rsidTr="004E5C82">
        <w:trPr>
          <w:gridBefore w:val="1"/>
          <w:wBefore w:w="14" w:type="dxa"/>
          <w:jc w:val="center"/>
        </w:trPr>
        <w:tc>
          <w:tcPr>
            <w:tcW w:w="2847" w:type="dxa"/>
            <w:gridSpan w:val="2"/>
          </w:tcPr>
          <w:p w14:paraId="29502240" w14:textId="77777777" w:rsidR="00382636" w:rsidRPr="00003673" w:rsidRDefault="00382636" w:rsidP="004E5C82">
            <w:pPr>
              <w:pStyle w:val="TAL"/>
            </w:pPr>
            <w:r w:rsidRPr="00003673">
              <w:t>6.1.2.1 NR SA FR1 – E-UTRA cell re-selection to higher priority E-UTRA</w:t>
            </w:r>
          </w:p>
        </w:tc>
        <w:tc>
          <w:tcPr>
            <w:tcW w:w="3363" w:type="dxa"/>
            <w:gridSpan w:val="2"/>
          </w:tcPr>
          <w:p w14:paraId="023ECA32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T1:</w:t>
            </w:r>
          </w:p>
          <w:p w14:paraId="3DDF8494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42EE063F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40727F9F" w14:textId="77777777" w:rsidR="00382636" w:rsidRPr="00003673" w:rsidRDefault="00382636" w:rsidP="004E5C82">
            <w:pPr>
              <w:pStyle w:val="TAL"/>
            </w:pPr>
            <w:r w:rsidRPr="00003673">
              <w:t>Ês1 / Noc1: +14dB</w:t>
            </w:r>
          </w:p>
          <w:p w14:paraId="0396BD59" w14:textId="77777777" w:rsidR="00382636" w:rsidRPr="00003673" w:rsidRDefault="00382636" w:rsidP="004E5C82">
            <w:pPr>
              <w:pStyle w:val="TAL"/>
            </w:pPr>
            <w:r w:rsidRPr="00003673">
              <w:t>Ês2 / Noc2: -infinity</w:t>
            </w:r>
          </w:p>
          <w:p w14:paraId="48EAB6DB" w14:textId="77777777" w:rsidR="00382636" w:rsidRPr="00003673" w:rsidRDefault="00382636" w:rsidP="004E5C82">
            <w:pPr>
              <w:pStyle w:val="TAL"/>
            </w:pPr>
          </w:p>
          <w:p w14:paraId="6F75B9E3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T2:</w:t>
            </w:r>
          </w:p>
          <w:p w14:paraId="12691A80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652A5CAA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2531E07E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+14dB</w:t>
            </w:r>
          </w:p>
          <w:p w14:paraId="057E097C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+12dB</w:t>
            </w:r>
          </w:p>
          <w:p w14:paraId="4F3E8701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</w:p>
          <w:p w14:paraId="2CCE0A9B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T3:</w:t>
            </w:r>
          </w:p>
          <w:p w14:paraId="77799C98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0F796D94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406D9212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+14dB</w:t>
            </w:r>
          </w:p>
          <w:p w14:paraId="46898512" w14:textId="77777777" w:rsidR="00382636" w:rsidRPr="004E5C82" w:rsidRDefault="00382636" w:rsidP="004E5C82">
            <w:pPr>
              <w:pStyle w:val="TAL"/>
              <w:rPr>
                <w:shd w:val="clear" w:color="auto" w:fill="FFFFFF"/>
                <w:lang w:val="de-DE"/>
              </w:rPr>
            </w:pPr>
            <w:r w:rsidRPr="004E5C82">
              <w:rPr>
                <w:lang w:val="de-DE"/>
              </w:rPr>
              <w:t>Ês2 / Noc2: -4dB</w:t>
            </w:r>
          </w:p>
        </w:tc>
        <w:tc>
          <w:tcPr>
            <w:tcW w:w="1646" w:type="dxa"/>
            <w:gridSpan w:val="2"/>
          </w:tcPr>
          <w:p w14:paraId="24C2D6C9" w14:textId="77777777" w:rsidR="00382636" w:rsidRPr="00003673" w:rsidRDefault="00382636" w:rsidP="004E5C82">
            <w:pPr>
              <w:pStyle w:val="TAL"/>
            </w:pPr>
            <w:r w:rsidRPr="00003673">
              <w:t>During T1:</w:t>
            </w:r>
          </w:p>
          <w:p w14:paraId="61B6AF4A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386F94A8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2BA6C4A7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37D3096B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361D240A" w14:textId="77777777" w:rsidR="00382636" w:rsidRPr="00003673" w:rsidRDefault="00382636" w:rsidP="004E5C82">
            <w:pPr>
              <w:pStyle w:val="TAL"/>
            </w:pPr>
          </w:p>
          <w:p w14:paraId="16FC6921" w14:textId="77777777" w:rsidR="00382636" w:rsidRPr="00003673" w:rsidRDefault="00382636" w:rsidP="004E5C82">
            <w:pPr>
              <w:pStyle w:val="TAL"/>
            </w:pPr>
            <w:r w:rsidRPr="00003673">
              <w:t>During T2:</w:t>
            </w:r>
          </w:p>
          <w:p w14:paraId="6C59D421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4D2BD838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2612BB48" w14:textId="77777777" w:rsidR="00382636" w:rsidRPr="00003673" w:rsidRDefault="00382636" w:rsidP="004E5C82">
            <w:pPr>
              <w:pStyle w:val="TAL"/>
            </w:pPr>
            <w:r w:rsidRPr="00003673">
              <w:t>1.6dB</w:t>
            </w:r>
          </w:p>
          <w:p w14:paraId="37A771F4" w14:textId="77777777" w:rsidR="00382636" w:rsidRPr="00003673" w:rsidRDefault="00382636" w:rsidP="004E5C82">
            <w:pPr>
              <w:pStyle w:val="TAL"/>
            </w:pPr>
            <w:r w:rsidRPr="00003673">
              <w:t>1.6dB</w:t>
            </w:r>
          </w:p>
          <w:p w14:paraId="2DCB6B58" w14:textId="77777777" w:rsidR="00382636" w:rsidRPr="00003673" w:rsidRDefault="00382636" w:rsidP="004E5C82">
            <w:pPr>
              <w:pStyle w:val="TAL"/>
            </w:pPr>
          </w:p>
          <w:p w14:paraId="6FE1D04E" w14:textId="77777777" w:rsidR="00382636" w:rsidRPr="00003673" w:rsidRDefault="00382636" w:rsidP="004E5C82">
            <w:pPr>
              <w:pStyle w:val="TAL"/>
            </w:pPr>
            <w:r w:rsidRPr="00003673">
              <w:t>During T3:</w:t>
            </w:r>
          </w:p>
          <w:p w14:paraId="45012929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5894E83A" w14:textId="77777777" w:rsidR="00382636" w:rsidRPr="00003673" w:rsidRDefault="00382636" w:rsidP="004E5C82">
            <w:pPr>
              <w:pStyle w:val="TAL"/>
            </w:pPr>
            <w:r w:rsidRPr="00003673">
              <w:t>-2dB</w:t>
            </w:r>
          </w:p>
          <w:p w14:paraId="639DED35" w14:textId="77777777" w:rsidR="00382636" w:rsidRPr="00003673" w:rsidRDefault="00382636" w:rsidP="004E5C82">
            <w:pPr>
              <w:pStyle w:val="TAL"/>
            </w:pPr>
            <w:r w:rsidRPr="00003673">
              <w:t>1.6dB</w:t>
            </w:r>
          </w:p>
          <w:p w14:paraId="3CA1F8EC" w14:textId="77777777" w:rsidR="00382636" w:rsidRPr="00003673" w:rsidRDefault="00382636" w:rsidP="004E5C82">
            <w:pPr>
              <w:pStyle w:val="TAL"/>
              <w:rPr>
                <w:shd w:val="clear" w:color="auto" w:fill="FFFFFF"/>
              </w:rPr>
            </w:pPr>
            <w:r w:rsidRPr="00003673">
              <w:t>0.4dB</w:t>
            </w:r>
          </w:p>
        </w:tc>
        <w:tc>
          <w:tcPr>
            <w:tcW w:w="2749" w:type="dxa"/>
            <w:gridSpan w:val="2"/>
          </w:tcPr>
          <w:p w14:paraId="2CD75A71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T1:</w:t>
            </w:r>
          </w:p>
          <w:p w14:paraId="5CB55952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34308870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44EF0EDF" w14:textId="77777777" w:rsidR="00382636" w:rsidRPr="00003673" w:rsidRDefault="00382636" w:rsidP="004E5C82">
            <w:pPr>
              <w:pStyle w:val="TAL"/>
            </w:pPr>
            <w:r w:rsidRPr="00003673">
              <w:t>Ês1 / Noc1: +14dB</w:t>
            </w:r>
          </w:p>
          <w:p w14:paraId="221A6737" w14:textId="77777777" w:rsidR="00382636" w:rsidRPr="00003673" w:rsidRDefault="00382636" w:rsidP="004E5C82">
            <w:pPr>
              <w:pStyle w:val="TAL"/>
            </w:pPr>
            <w:r w:rsidRPr="00003673">
              <w:t>Ês2 / Noc2: -infinity</w:t>
            </w:r>
          </w:p>
          <w:p w14:paraId="69F67987" w14:textId="77777777" w:rsidR="00382636" w:rsidRPr="00003673" w:rsidRDefault="00382636" w:rsidP="004E5C82">
            <w:pPr>
              <w:pStyle w:val="TAL"/>
            </w:pPr>
          </w:p>
          <w:p w14:paraId="2FA11400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T2:</w:t>
            </w:r>
          </w:p>
          <w:p w14:paraId="51890350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10510090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0E8F4864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+15.6dB</w:t>
            </w:r>
          </w:p>
          <w:p w14:paraId="29D8E106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13.6dB</w:t>
            </w:r>
          </w:p>
          <w:p w14:paraId="003D5B9B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</w:p>
          <w:p w14:paraId="4CEFF42B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T3:</w:t>
            </w:r>
          </w:p>
          <w:p w14:paraId="2C76EB91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6937E8A6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-100dBm/15kHz</w:t>
            </w:r>
          </w:p>
          <w:p w14:paraId="20E51361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+15.6dB</w:t>
            </w:r>
          </w:p>
          <w:p w14:paraId="0F25395F" w14:textId="77777777" w:rsidR="00382636" w:rsidRPr="004E5C82" w:rsidRDefault="00382636" w:rsidP="004E5C82">
            <w:pPr>
              <w:pStyle w:val="TAL"/>
              <w:rPr>
                <w:shd w:val="clear" w:color="auto" w:fill="FFFFFF"/>
                <w:lang w:val="de-DE"/>
              </w:rPr>
            </w:pPr>
            <w:r w:rsidRPr="004E5C82">
              <w:rPr>
                <w:lang w:val="de-DE"/>
              </w:rPr>
              <w:t>Ês2 / Noc2: -3.6dB</w:t>
            </w:r>
          </w:p>
        </w:tc>
      </w:tr>
      <w:tr w:rsidR="00382636" w:rsidRPr="00231BBB" w14:paraId="47544D4C" w14:textId="77777777" w:rsidTr="004E5C82">
        <w:trPr>
          <w:gridBefore w:val="1"/>
          <w:wBefore w:w="14" w:type="dxa"/>
          <w:jc w:val="center"/>
        </w:trPr>
        <w:tc>
          <w:tcPr>
            <w:tcW w:w="2847" w:type="dxa"/>
            <w:gridSpan w:val="2"/>
          </w:tcPr>
          <w:p w14:paraId="5B623CF5" w14:textId="77777777" w:rsidR="00382636" w:rsidRPr="00003673" w:rsidRDefault="00382636" w:rsidP="004E5C82">
            <w:pPr>
              <w:pStyle w:val="TAL"/>
            </w:pPr>
            <w:r w:rsidRPr="00003673">
              <w:t>6.1.2.2 NR SA FR1 – E-UTRA cell re-selection to lower priority E-UTRA</w:t>
            </w:r>
          </w:p>
        </w:tc>
        <w:tc>
          <w:tcPr>
            <w:tcW w:w="3363" w:type="dxa"/>
            <w:gridSpan w:val="2"/>
          </w:tcPr>
          <w:p w14:paraId="62C970C6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T1:</w:t>
            </w:r>
          </w:p>
          <w:p w14:paraId="64F839BD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21CBF163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27F821C2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-4dB</w:t>
            </w:r>
          </w:p>
          <w:p w14:paraId="7533CB31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+14dB</w:t>
            </w:r>
          </w:p>
          <w:p w14:paraId="5F070E16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</w:p>
          <w:p w14:paraId="2CB4426D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T2:</w:t>
            </w:r>
          </w:p>
          <w:p w14:paraId="1A6520AC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34A32E7E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733B609A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+12dB</w:t>
            </w:r>
          </w:p>
          <w:p w14:paraId="47F5E310" w14:textId="77777777" w:rsidR="00382636" w:rsidRPr="004E5C82" w:rsidRDefault="00382636" w:rsidP="004E5C82">
            <w:pPr>
              <w:pStyle w:val="TAL"/>
              <w:rPr>
                <w:shd w:val="clear" w:color="auto" w:fill="FFFFFF"/>
                <w:lang w:val="de-DE"/>
              </w:rPr>
            </w:pPr>
            <w:r w:rsidRPr="004E5C82">
              <w:rPr>
                <w:lang w:val="de-DE"/>
              </w:rPr>
              <w:t>Ês2 / Noc2: +14dB</w:t>
            </w:r>
          </w:p>
        </w:tc>
        <w:tc>
          <w:tcPr>
            <w:tcW w:w="1646" w:type="dxa"/>
            <w:gridSpan w:val="2"/>
          </w:tcPr>
          <w:p w14:paraId="3F14C50A" w14:textId="77777777" w:rsidR="00382636" w:rsidRPr="00003673" w:rsidRDefault="00382636" w:rsidP="004E5C82">
            <w:pPr>
              <w:pStyle w:val="TAL"/>
            </w:pPr>
            <w:r w:rsidRPr="00003673">
              <w:t>During T1:</w:t>
            </w:r>
          </w:p>
          <w:p w14:paraId="1AD7DD83" w14:textId="77777777" w:rsidR="00382636" w:rsidRPr="00003673" w:rsidRDefault="00382636" w:rsidP="004E5C82">
            <w:pPr>
              <w:pStyle w:val="TAL"/>
            </w:pPr>
            <w:r w:rsidRPr="00003673">
              <w:t>-2dB</w:t>
            </w:r>
          </w:p>
          <w:p w14:paraId="6659AC00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19286BCC" w14:textId="77777777" w:rsidR="00382636" w:rsidRPr="00003673" w:rsidRDefault="00382636" w:rsidP="004E5C82">
            <w:pPr>
              <w:pStyle w:val="TAL"/>
            </w:pPr>
            <w:r w:rsidRPr="00003673">
              <w:t>0.4dB</w:t>
            </w:r>
          </w:p>
          <w:p w14:paraId="3EBC24E3" w14:textId="77777777" w:rsidR="00382636" w:rsidRPr="00003673" w:rsidRDefault="00382636" w:rsidP="004E5C82">
            <w:pPr>
              <w:pStyle w:val="TAL"/>
            </w:pPr>
            <w:r w:rsidRPr="00003673">
              <w:t>1.6dB</w:t>
            </w:r>
          </w:p>
          <w:p w14:paraId="52DFDFA5" w14:textId="77777777" w:rsidR="00382636" w:rsidRPr="00003673" w:rsidRDefault="00382636" w:rsidP="004E5C82">
            <w:pPr>
              <w:pStyle w:val="TAL"/>
            </w:pPr>
          </w:p>
          <w:p w14:paraId="7193AC35" w14:textId="77777777" w:rsidR="00382636" w:rsidRPr="00003673" w:rsidRDefault="00382636" w:rsidP="004E5C82">
            <w:pPr>
              <w:pStyle w:val="TAL"/>
            </w:pPr>
            <w:r w:rsidRPr="00003673">
              <w:t>During T2:</w:t>
            </w:r>
          </w:p>
          <w:p w14:paraId="49426357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12E9E4A3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31F50780" w14:textId="77777777" w:rsidR="00382636" w:rsidRPr="00003673" w:rsidRDefault="00382636" w:rsidP="004E5C82">
            <w:pPr>
              <w:pStyle w:val="TAL"/>
            </w:pPr>
            <w:r w:rsidRPr="00003673">
              <w:t>1.6dB</w:t>
            </w:r>
          </w:p>
          <w:p w14:paraId="202D7B84" w14:textId="77777777" w:rsidR="00382636" w:rsidRPr="00003673" w:rsidRDefault="00382636" w:rsidP="004E5C82">
            <w:pPr>
              <w:pStyle w:val="TAL"/>
              <w:rPr>
                <w:shd w:val="clear" w:color="auto" w:fill="FFFFFF"/>
              </w:rPr>
            </w:pPr>
            <w:r w:rsidRPr="00003673">
              <w:t>0dB</w:t>
            </w:r>
          </w:p>
        </w:tc>
        <w:tc>
          <w:tcPr>
            <w:tcW w:w="2749" w:type="dxa"/>
            <w:gridSpan w:val="2"/>
          </w:tcPr>
          <w:p w14:paraId="0BE82B68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T1:</w:t>
            </w:r>
          </w:p>
          <w:p w14:paraId="64D5EDF3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-100dBm/15kHz</w:t>
            </w:r>
          </w:p>
          <w:p w14:paraId="7E1673D1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3E661263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-3.6dB</w:t>
            </w:r>
          </w:p>
          <w:p w14:paraId="6CDC245F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+15.6dB</w:t>
            </w:r>
          </w:p>
          <w:p w14:paraId="546C4A7E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</w:p>
          <w:p w14:paraId="5972B8E3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T2:</w:t>
            </w:r>
          </w:p>
          <w:p w14:paraId="212BB2A2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2470C659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1576017A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+13.6dB</w:t>
            </w:r>
          </w:p>
          <w:p w14:paraId="6B236130" w14:textId="77777777" w:rsidR="00382636" w:rsidRPr="004E5C82" w:rsidRDefault="00382636" w:rsidP="004E5C82">
            <w:pPr>
              <w:pStyle w:val="TAL"/>
              <w:rPr>
                <w:shd w:val="clear" w:color="auto" w:fill="FFFFFF"/>
                <w:lang w:val="de-DE"/>
              </w:rPr>
            </w:pPr>
            <w:r w:rsidRPr="004E5C82">
              <w:rPr>
                <w:lang w:val="de-DE"/>
              </w:rPr>
              <w:t>Ês2 / Noc2: +14dB</w:t>
            </w:r>
          </w:p>
        </w:tc>
      </w:tr>
      <w:tr w:rsidR="00382636" w:rsidRPr="00003673" w14:paraId="172C5F1F" w14:textId="77777777" w:rsidTr="004E5C82">
        <w:trPr>
          <w:gridBefore w:val="1"/>
          <w:wBefore w:w="14" w:type="dxa"/>
          <w:jc w:val="center"/>
        </w:trPr>
        <w:tc>
          <w:tcPr>
            <w:tcW w:w="2847" w:type="dxa"/>
            <w:gridSpan w:val="2"/>
          </w:tcPr>
          <w:p w14:paraId="082634F4" w14:textId="77777777" w:rsidR="00382636" w:rsidRPr="00003673" w:rsidRDefault="00382636" w:rsidP="004E5C82">
            <w:pPr>
              <w:pStyle w:val="TAL"/>
            </w:pPr>
            <w:r w:rsidRPr="00003673">
              <w:t>6.3.1.1 NR SA FR1 handover with known target cell</w:t>
            </w:r>
          </w:p>
        </w:tc>
        <w:tc>
          <w:tcPr>
            <w:tcW w:w="3363" w:type="dxa"/>
            <w:gridSpan w:val="2"/>
          </w:tcPr>
          <w:p w14:paraId="3CCA2E09" w14:textId="77777777" w:rsidR="00382636" w:rsidRPr="00003673" w:rsidRDefault="00382636" w:rsidP="004E5C82">
            <w:pPr>
              <w:pStyle w:val="TAL"/>
            </w:pPr>
            <w:r w:rsidRPr="00003673">
              <w:t>TEST CONFIGURATION 1, 2</w:t>
            </w:r>
          </w:p>
          <w:p w14:paraId="3354EE5B" w14:textId="77777777" w:rsidR="00382636" w:rsidRPr="00003673" w:rsidRDefault="00382636" w:rsidP="004E5C82">
            <w:pPr>
              <w:pStyle w:val="TAL"/>
            </w:pPr>
            <w:r w:rsidRPr="00003673">
              <w:t>A3-Offset: 0dB</w:t>
            </w:r>
          </w:p>
        </w:tc>
        <w:tc>
          <w:tcPr>
            <w:tcW w:w="1646" w:type="dxa"/>
            <w:gridSpan w:val="2"/>
          </w:tcPr>
          <w:p w14:paraId="5C48DFCA" w14:textId="77777777" w:rsidR="00382636" w:rsidRPr="00003673" w:rsidRDefault="00382636" w:rsidP="004E5C82">
            <w:pPr>
              <w:pStyle w:val="TAL"/>
            </w:pPr>
          </w:p>
          <w:p w14:paraId="72BE3434" w14:textId="77777777" w:rsidR="00382636" w:rsidRPr="00003673" w:rsidRDefault="00382636" w:rsidP="004E5C82">
            <w:pPr>
              <w:pStyle w:val="TAL"/>
            </w:pPr>
            <w:r w:rsidRPr="00003673">
              <w:t>-1dB</w:t>
            </w:r>
          </w:p>
        </w:tc>
        <w:tc>
          <w:tcPr>
            <w:tcW w:w="2749" w:type="dxa"/>
            <w:gridSpan w:val="2"/>
          </w:tcPr>
          <w:p w14:paraId="05E59758" w14:textId="77777777" w:rsidR="00382636" w:rsidRPr="00003673" w:rsidRDefault="00382636" w:rsidP="004E5C82">
            <w:pPr>
              <w:pStyle w:val="TAL"/>
            </w:pPr>
          </w:p>
          <w:p w14:paraId="53EBC689" w14:textId="77777777" w:rsidR="00382636" w:rsidRPr="00003673" w:rsidRDefault="00382636" w:rsidP="004E5C82">
            <w:pPr>
              <w:pStyle w:val="TAL"/>
            </w:pPr>
            <w:r w:rsidRPr="00003673">
              <w:t>A3-Offset: -1dB</w:t>
            </w:r>
          </w:p>
        </w:tc>
      </w:tr>
      <w:tr w:rsidR="00382636" w:rsidRPr="00231BBB" w14:paraId="1C6536DA" w14:textId="77777777" w:rsidTr="004E5C82">
        <w:trPr>
          <w:gridBefore w:val="1"/>
          <w:wBefore w:w="14" w:type="dxa"/>
          <w:jc w:val="center"/>
        </w:trPr>
        <w:tc>
          <w:tcPr>
            <w:tcW w:w="2847" w:type="dxa"/>
            <w:gridSpan w:val="2"/>
          </w:tcPr>
          <w:p w14:paraId="1C49EA93" w14:textId="77777777" w:rsidR="00382636" w:rsidRPr="00003673" w:rsidRDefault="00382636" w:rsidP="004E5C82">
            <w:pPr>
              <w:pStyle w:val="TAL"/>
            </w:pPr>
          </w:p>
        </w:tc>
        <w:tc>
          <w:tcPr>
            <w:tcW w:w="3363" w:type="dxa"/>
            <w:gridSpan w:val="2"/>
          </w:tcPr>
          <w:p w14:paraId="5AB8D9B9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T1:</w:t>
            </w:r>
          </w:p>
          <w:p w14:paraId="008583A0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1D173671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1E905210" w14:textId="77777777" w:rsidR="00382636" w:rsidRPr="00003673" w:rsidRDefault="00382636" w:rsidP="004E5C82">
            <w:pPr>
              <w:pStyle w:val="TAL"/>
            </w:pPr>
            <w:r w:rsidRPr="00003673">
              <w:t>Ês1 / Noc1: 8dB</w:t>
            </w:r>
          </w:p>
          <w:p w14:paraId="21A8F9F5" w14:textId="77777777" w:rsidR="00382636" w:rsidRPr="00003673" w:rsidRDefault="00382636" w:rsidP="004E5C82">
            <w:pPr>
              <w:pStyle w:val="TAL"/>
            </w:pPr>
            <w:r w:rsidRPr="00003673">
              <w:t>Ês2 / Noc2: -infinity</w:t>
            </w:r>
          </w:p>
          <w:p w14:paraId="6A89E86E" w14:textId="77777777" w:rsidR="00382636" w:rsidRPr="00003673" w:rsidRDefault="00382636" w:rsidP="004E5C82">
            <w:pPr>
              <w:pStyle w:val="TAL"/>
            </w:pPr>
          </w:p>
          <w:p w14:paraId="47A6C3E7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T2:</w:t>
            </w:r>
          </w:p>
          <w:p w14:paraId="63B64158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61F5B14C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299F92C4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+8dB</w:t>
            </w:r>
          </w:p>
          <w:p w14:paraId="69CE4117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+11dB</w:t>
            </w:r>
          </w:p>
          <w:p w14:paraId="28A41208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</w:p>
          <w:p w14:paraId="39548E5B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T3:</w:t>
            </w:r>
          </w:p>
          <w:p w14:paraId="7BE5FD8A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413C9816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4CA34EB2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+8dB</w:t>
            </w:r>
          </w:p>
          <w:p w14:paraId="300EE02D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+11dB</w:t>
            </w:r>
          </w:p>
        </w:tc>
        <w:tc>
          <w:tcPr>
            <w:tcW w:w="1646" w:type="dxa"/>
            <w:gridSpan w:val="2"/>
          </w:tcPr>
          <w:p w14:paraId="45BAEC33" w14:textId="77777777" w:rsidR="00382636" w:rsidRPr="00003673" w:rsidRDefault="00382636" w:rsidP="004E5C82">
            <w:pPr>
              <w:pStyle w:val="TAL"/>
            </w:pPr>
            <w:r w:rsidRPr="00003673">
              <w:t>During T1:</w:t>
            </w:r>
          </w:p>
          <w:p w14:paraId="2F042FCE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4EAAAC0E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04977419" w14:textId="319BD2BE" w:rsidR="00382636" w:rsidRPr="00003673" w:rsidRDefault="00382636" w:rsidP="004E5C82">
            <w:pPr>
              <w:pStyle w:val="TAL"/>
            </w:pPr>
            <w:r w:rsidRPr="00DA03F4">
              <w:rPr>
                <w:highlight w:val="yellow"/>
                <w:rPrChange w:id="12" w:author="Cardalda-Garcia Adrian 1SI1" w:date="2021-03-02T15:41:00Z">
                  <w:rPr/>
                </w:rPrChange>
              </w:rPr>
              <w:t>0dB</w:t>
            </w:r>
          </w:p>
          <w:p w14:paraId="414DA2D9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5A6D2869" w14:textId="77777777" w:rsidR="00382636" w:rsidRPr="00003673" w:rsidRDefault="00382636" w:rsidP="004E5C82">
            <w:pPr>
              <w:pStyle w:val="TAL"/>
            </w:pPr>
          </w:p>
          <w:p w14:paraId="28B42C39" w14:textId="77777777" w:rsidR="00382636" w:rsidRPr="00003673" w:rsidRDefault="00382636" w:rsidP="004E5C82">
            <w:pPr>
              <w:pStyle w:val="TAL"/>
            </w:pPr>
            <w:r w:rsidRPr="00003673">
              <w:t>During T2:</w:t>
            </w:r>
          </w:p>
          <w:p w14:paraId="231145A6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68A9BAF5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5276380C" w14:textId="77777777" w:rsidR="00382636" w:rsidRPr="00DA03F4" w:rsidRDefault="00382636" w:rsidP="004E5C82">
            <w:pPr>
              <w:pStyle w:val="TAL"/>
              <w:rPr>
                <w:highlight w:val="yellow"/>
                <w:rPrChange w:id="13" w:author="Cardalda-Garcia Adrian 1SI1" w:date="2021-03-02T15:41:00Z">
                  <w:rPr/>
                </w:rPrChange>
              </w:rPr>
            </w:pPr>
            <w:r w:rsidRPr="00DA03F4">
              <w:rPr>
                <w:highlight w:val="yellow"/>
                <w:rPrChange w:id="14" w:author="Cardalda-Garcia Adrian 1SI1" w:date="2021-03-02T15:41:00Z">
                  <w:rPr/>
                </w:rPrChange>
              </w:rPr>
              <w:t>0</w:t>
            </w:r>
            <w:del w:id="15" w:author="Cardalda-Garcia Adrian 1SI1" w:date="2021-03-02T15:41:00Z">
              <w:r w:rsidRPr="00DA03F4" w:rsidDel="00DA03F4">
                <w:rPr>
                  <w:highlight w:val="yellow"/>
                  <w:rPrChange w:id="16" w:author="Cardalda-Garcia Adrian 1SI1" w:date="2021-03-02T15:41:00Z">
                    <w:rPr/>
                  </w:rPrChange>
                </w:rPr>
                <w:delText>.8</w:delText>
              </w:r>
            </w:del>
            <w:r w:rsidRPr="00DA03F4">
              <w:rPr>
                <w:highlight w:val="yellow"/>
                <w:rPrChange w:id="17" w:author="Cardalda-Garcia Adrian 1SI1" w:date="2021-03-02T15:41:00Z">
                  <w:rPr/>
                </w:rPrChange>
              </w:rPr>
              <w:t>dB</w:t>
            </w:r>
          </w:p>
          <w:p w14:paraId="1C51058B" w14:textId="46E11A68" w:rsidR="00382636" w:rsidRPr="00003673" w:rsidRDefault="00DA03F4" w:rsidP="004E5C82">
            <w:pPr>
              <w:pStyle w:val="TAL"/>
            </w:pPr>
            <w:ins w:id="18" w:author="Cardalda-Garcia Adrian 1SI1" w:date="2021-03-02T15:41:00Z">
              <w:r w:rsidRPr="00DA03F4">
                <w:rPr>
                  <w:highlight w:val="yellow"/>
                  <w:rPrChange w:id="19" w:author="Cardalda-Garcia Adrian 1SI1" w:date="2021-03-02T15:41:00Z">
                    <w:rPr/>
                  </w:rPrChange>
                </w:rPr>
                <w:t>-1</w:t>
              </w:r>
            </w:ins>
            <w:del w:id="20" w:author="Cardalda-Garcia Adrian 1SI1" w:date="2021-03-02T15:41:00Z">
              <w:r w:rsidR="00382636" w:rsidRPr="00DA03F4" w:rsidDel="00DA03F4">
                <w:rPr>
                  <w:highlight w:val="yellow"/>
                  <w:rPrChange w:id="21" w:author="Cardalda-Garcia Adrian 1SI1" w:date="2021-03-02T15:41:00Z">
                    <w:rPr/>
                  </w:rPrChange>
                </w:rPr>
                <w:delText>0</w:delText>
              </w:r>
            </w:del>
            <w:r w:rsidR="00382636" w:rsidRPr="00DA03F4">
              <w:rPr>
                <w:highlight w:val="yellow"/>
                <w:rPrChange w:id="22" w:author="Cardalda-Garcia Adrian 1SI1" w:date="2021-03-02T15:41:00Z">
                  <w:rPr/>
                </w:rPrChange>
              </w:rPr>
              <w:t>dB</w:t>
            </w:r>
          </w:p>
          <w:p w14:paraId="6B4E6F86" w14:textId="77777777" w:rsidR="00382636" w:rsidRPr="00003673" w:rsidRDefault="00382636" w:rsidP="004E5C82">
            <w:pPr>
              <w:pStyle w:val="TAL"/>
            </w:pPr>
          </w:p>
          <w:p w14:paraId="3B195334" w14:textId="77777777" w:rsidR="00382636" w:rsidRPr="00003673" w:rsidRDefault="00382636" w:rsidP="004E5C82">
            <w:pPr>
              <w:pStyle w:val="TAL"/>
            </w:pPr>
            <w:r w:rsidRPr="00003673">
              <w:t>During T3:</w:t>
            </w:r>
          </w:p>
          <w:p w14:paraId="5599BE8B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062FAD5F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6E1AC4F0" w14:textId="5B51599C" w:rsidR="00382636" w:rsidRPr="00DA03F4" w:rsidRDefault="00382636" w:rsidP="004E5C82">
            <w:pPr>
              <w:pStyle w:val="TAL"/>
              <w:rPr>
                <w:highlight w:val="yellow"/>
                <w:rPrChange w:id="23" w:author="Cardalda-Garcia Adrian 1SI1" w:date="2021-03-02T15:41:00Z">
                  <w:rPr/>
                </w:rPrChange>
              </w:rPr>
            </w:pPr>
            <w:r w:rsidRPr="00DA03F4">
              <w:rPr>
                <w:highlight w:val="yellow"/>
                <w:rPrChange w:id="24" w:author="Cardalda-Garcia Adrian 1SI1" w:date="2021-03-02T15:41:00Z">
                  <w:rPr/>
                </w:rPrChange>
              </w:rPr>
              <w:t>0dB</w:t>
            </w:r>
          </w:p>
          <w:p w14:paraId="14022A92" w14:textId="568B628D" w:rsidR="00382636" w:rsidRPr="00003673" w:rsidRDefault="00DA03F4" w:rsidP="004E5C82">
            <w:pPr>
              <w:pStyle w:val="TAL"/>
            </w:pPr>
            <w:ins w:id="25" w:author="Cardalda-Garcia Adrian 1SI1" w:date="2021-03-02T15:41:00Z">
              <w:r w:rsidRPr="00DA03F4">
                <w:rPr>
                  <w:highlight w:val="yellow"/>
                  <w:rPrChange w:id="26" w:author="Cardalda-Garcia Adrian 1SI1" w:date="2021-03-02T15:41:00Z">
                    <w:rPr/>
                  </w:rPrChange>
                </w:rPr>
                <w:t>-1</w:t>
              </w:r>
            </w:ins>
            <w:del w:id="27" w:author="Cardalda-Garcia Adrian 1SI1" w:date="2021-03-02T15:41:00Z">
              <w:r w:rsidR="00382636" w:rsidRPr="00DA03F4" w:rsidDel="00DA03F4">
                <w:rPr>
                  <w:highlight w:val="yellow"/>
                  <w:rPrChange w:id="28" w:author="Cardalda-Garcia Adrian 1SI1" w:date="2021-03-02T15:41:00Z">
                    <w:rPr/>
                  </w:rPrChange>
                </w:rPr>
                <w:delText>0</w:delText>
              </w:r>
            </w:del>
            <w:r w:rsidR="00382636" w:rsidRPr="00DA03F4">
              <w:rPr>
                <w:highlight w:val="yellow"/>
                <w:rPrChange w:id="29" w:author="Cardalda-Garcia Adrian 1SI1" w:date="2021-03-02T15:41:00Z">
                  <w:rPr/>
                </w:rPrChange>
              </w:rPr>
              <w:t>dB</w:t>
            </w:r>
          </w:p>
        </w:tc>
        <w:tc>
          <w:tcPr>
            <w:tcW w:w="2749" w:type="dxa"/>
            <w:gridSpan w:val="2"/>
          </w:tcPr>
          <w:p w14:paraId="3227CE6C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T1:</w:t>
            </w:r>
          </w:p>
          <w:p w14:paraId="3C26E598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3B42C253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0B25B648" w14:textId="7F4CFAA6" w:rsidR="00382636" w:rsidRPr="00003673" w:rsidRDefault="00382636" w:rsidP="004E5C82">
            <w:pPr>
              <w:pStyle w:val="TAL"/>
            </w:pPr>
            <w:r w:rsidRPr="00003673">
              <w:t>Ês1 / Noc1</w:t>
            </w:r>
            <w:r w:rsidRPr="00DA03F4">
              <w:rPr>
                <w:highlight w:val="yellow"/>
                <w:rPrChange w:id="30" w:author="Cardalda-Garcia Adrian 1SI1" w:date="2021-03-02T15:42:00Z">
                  <w:rPr/>
                </w:rPrChange>
              </w:rPr>
              <w:t>: 8dB</w:t>
            </w:r>
          </w:p>
          <w:p w14:paraId="40CEB09D" w14:textId="77777777" w:rsidR="00382636" w:rsidRPr="00003673" w:rsidRDefault="00382636" w:rsidP="004E5C82">
            <w:pPr>
              <w:pStyle w:val="TAL"/>
            </w:pPr>
            <w:r w:rsidRPr="00003673">
              <w:t>Ês2 / Noc2: -infinity</w:t>
            </w:r>
          </w:p>
          <w:p w14:paraId="545A4350" w14:textId="77777777" w:rsidR="00382636" w:rsidRPr="00003673" w:rsidRDefault="00382636" w:rsidP="004E5C82">
            <w:pPr>
              <w:pStyle w:val="TAL"/>
            </w:pPr>
          </w:p>
          <w:p w14:paraId="25D52A75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T2:</w:t>
            </w:r>
          </w:p>
          <w:p w14:paraId="7DCA8E89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5ECB1B46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30E22FDC" w14:textId="77777777" w:rsidR="00382636" w:rsidRPr="00DA03F4" w:rsidRDefault="00382636" w:rsidP="004E5C82">
            <w:pPr>
              <w:pStyle w:val="TAL"/>
              <w:rPr>
                <w:highlight w:val="yellow"/>
                <w:lang w:val="de-DE"/>
                <w:rPrChange w:id="31" w:author="Cardalda-Garcia Adrian 1SI1" w:date="2021-03-02T15:42:00Z">
                  <w:rPr>
                    <w:lang w:val="de-DE"/>
                  </w:rPr>
                </w:rPrChange>
              </w:rPr>
            </w:pPr>
            <w:r w:rsidRPr="004E5C82">
              <w:rPr>
                <w:lang w:val="de-DE"/>
              </w:rPr>
              <w:t xml:space="preserve">Ês1 / Noc1: </w:t>
            </w:r>
            <w:r w:rsidRPr="00DA03F4">
              <w:rPr>
                <w:highlight w:val="yellow"/>
                <w:lang w:val="de-DE"/>
                <w:rPrChange w:id="32" w:author="Cardalda-Garcia Adrian 1SI1" w:date="2021-03-02T15:42:00Z">
                  <w:rPr>
                    <w:lang w:val="de-DE"/>
                  </w:rPr>
                </w:rPrChange>
              </w:rPr>
              <w:t>+8</w:t>
            </w:r>
            <w:del w:id="33" w:author="Cardalda-Garcia Adrian 1SI1" w:date="2021-03-02T15:41:00Z">
              <w:r w:rsidRPr="00DA03F4" w:rsidDel="00DA03F4">
                <w:rPr>
                  <w:highlight w:val="yellow"/>
                  <w:lang w:val="de-DE"/>
                  <w:rPrChange w:id="34" w:author="Cardalda-Garcia Adrian 1SI1" w:date="2021-03-02T15:42:00Z">
                    <w:rPr>
                      <w:lang w:val="de-DE"/>
                    </w:rPr>
                  </w:rPrChange>
                </w:rPr>
                <w:delText>.8</w:delText>
              </w:r>
            </w:del>
            <w:r w:rsidRPr="00DA03F4">
              <w:rPr>
                <w:highlight w:val="yellow"/>
                <w:lang w:val="de-DE"/>
                <w:rPrChange w:id="35" w:author="Cardalda-Garcia Adrian 1SI1" w:date="2021-03-02T15:42:00Z">
                  <w:rPr>
                    <w:lang w:val="de-DE"/>
                  </w:rPr>
                </w:rPrChange>
              </w:rPr>
              <w:t>dB</w:t>
            </w:r>
          </w:p>
          <w:p w14:paraId="7052E62F" w14:textId="44BED615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DA03F4">
              <w:rPr>
                <w:highlight w:val="yellow"/>
                <w:lang w:val="de-DE"/>
                <w:rPrChange w:id="36" w:author="Cardalda-Garcia Adrian 1SI1" w:date="2021-03-02T15:42:00Z">
                  <w:rPr>
                    <w:lang w:val="de-DE"/>
                  </w:rPr>
                </w:rPrChange>
              </w:rPr>
              <w:t>Ês2 / Noc2: +1</w:t>
            </w:r>
            <w:ins w:id="37" w:author="Cardalda-Garcia Adrian 1SI1" w:date="2021-03-02T15:41:00Z">
              <w:r w:rsidR="00DA03F4" w:rsidRPr="00DA03F4">
                <w:rPr>
                  <w:highlight w:val="yellow"/>
                  <w:lang w:val="de-DE"/>
                  <w:rPrChange w:id="38" w:author="Cardalda-Garcia Adrian 1SI1" w:date="2021-03-02T15:42:00Z">
                    <w:rPr>
                      <w:lang w:val="de-DE"/>
                    </w:rPr>
                  </w:rPrChange>
                </w:rPr>
                <w:t>0</w:t>
              </w:r>
            </w:ins>
            <w:del w:id="39" w:author="Cardalda-Garcia Adrian 1SI1" w:date="2021-03-02T15:41:00Z">
              <w:r w:rsidRPr="00DA03F4" w:rsidDel="00DA03F4">
                <w:rPr>
                  <w:highlight w:val="yellow"/>
                  <w:lang w:val="de-DE"/>
                  <w:rPrChange w:id="40" w:author="Cardalda-Garcia Adrian 1SI1" w:date="2021-03-02T15:42:00Z">
                    <w:rPr>
                      <w:lang w:val="de-DE"/>
                    </w:rPr>
                  </w:rPrChange>
                </w:rPr>
                <w:delText>1</w:delText>
              </w:r>
            </w:del>
            <w:r w:rsidRPr="00DA03F4">
              <w:rPr>
                <w:highlight w:val="yellow"/>
                <w:lang w:val="de-DE"/>
                <w:rPrChange w:id="41" w:author="Cardalda-Garcia Adrian 1SI1" w:date="2021-03-02T15:42:00Z">
                  <w:rPr>
                    <w:lang w:val="de-DE"/>
                  </w:rPr>
                </w:rPrChange>
              </w:rPr>
              <w:t>dB</w:t>
            </w:r>
          </w:p>
          <w:p w14:paraId="37557C0E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</w:p>
          <w:p w14:paraId="6584FCFA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T3:</w:t>
            </w:r>
          </w:p>
          <w:p w14:paraId="39E9DF22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5C21ECCC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1C8638F6" w14:textId="58B89266" w:rsidR="00382636" w:rsidRPr="00DA03F4" w:rsidRDefault="00382636" w:rsidP="004E5C82">
            <w:pPr>
              <w:pStyle w:val="TAL"/>
              <w:rPr>
                <w:highlight w:val="yellow"/>
                <w:lang w:val="de-DE"/>
                <w:rPrChange w:id="42" w:author="Cardalda-Garcia Adrian 1SI1" w:date="2021-03-02T15:42:00Z">
                  <w:rPr>
                    <w:lang w:val="de-DE"/>
                  </w:rPr>
                </w:rPrChange>
              </w:rPr>
            </w:pPr>
            <w:r w:rsidRPr="004E5C82">
              <w:rPr>
                <w:lang w:val="de-DE"/>
              </w:rPr>
              <w:t xml:space="preserve">Ês1 / Noc1: </w:t>
            </w:r>
            <w:r w:rsidRPr="00DA03F4">
              <w:rPr>
                <w:highlight w:val="yellow"/>
                <w:lang w:val="de-DE"/>
                <w:rPrChange w:id="43" w:author="Cardalda-Garcia Adrian 1SI1" w:date="2021-03-02T15:42:00Z">
                  <w:rPr>
                    <w:lang w:val="de-DE"/>
                  </w:rPr>
                </w:rPrChange>
              </w:rPr>
              <w:t>+8dB</w:t>
            </w:r>
          </w:p>
          <w:p w14:paraId="6443E997" w14:textId="3C509C7B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DA03F4">
              <w:rPr>
                <w:highlight w:val="yellow"/>
                <w:lang w:val="de-DE"/>
                <w:rPrChange w:id="44" w:author="Cardalda-Garcia Adrian 1SI1" w:date="2021-03-02T15:42:00Z">
                  <w:rPr>
                    <w:lang w:val="de-DE"/>
                  </w:rPr>
                </w:rPrChange>
              </w:rPr>
              <w:t>Ês2 / Noc2: +1</w:t>
            </w:r>
            <w:ins w:id="45" w:author="Cardalda-Garcia Adrian 1SI1" w:date="2021-03-02T15:41:00Z">
              <w:r w:rsidR="00DA03F4" w:rsidRPr="00DA03F4">
                <w:rPr>
                  <w:highlight w:val="yellow"/>
                  <w:lang w:val="de-DE"/>
                  <w:rPrChange w:id="46" w:author="Cardalda-Garcia Adrian 1SI1" w:date="2021-03-02T15:42:00Z">
                    <w:rPr>
                      <w:lang w:val="de-DE"/>
                    </w:rPr>
                  </w:rPrChange>
                </w:rPr>
                <w:t>0</w:t>
              </w:r>
            </w:ins>
            <w:del w:id="47" w:author="Cardalda-Garcia Adrian 1SI1" w:date="2021-03-02T15:41:00Z">
              <w:r w:rsidRPr="00DA03F4" w:rsidDel="00DA03F4">
                <w:rPr>
                  <w:highlight w:val="yellow"/>
                  <w:lang w:val="de-DE"/>
                  <w:rPrChange w:id="48" w:author="Cardalda-Garcia Adrian 1SI1" w:date="2021-03-02T15:42:00Z">
                    <w:rPr>
                      <w:lang w:val="de-DE"/>
                    </w:rPr>
                  </w:rPrChange>
                </w:rPr>
                <w:delText>1</w:delText>
              </w:r>
            </w:del>
            <w:r w:rsidRPr="00DA03F4">
              <w:rPr>
                <w:highlight w:val="yellow"/>
                <w:lang w:val="de-DE"/>
                <w:rPrChange w:id="49" w:author="Cardalda-Garcia Adrian 1SI1" w:date="2021-03-02T15:42:00Z">
                  <w:rPr>
                    <w:lang w:val="de-DE"/>
                  </w:rPr>
                </w:rPrChange>
              </w:rPr>
              <w:t>dB</w:t>
            </w:r>
          </w:p>
        </w:tc>
      </w:tr>
      <w:tr w:rsidR="00382636" w:rsidRPr="00003673" w14:paraId="1678329B" w14:textId="77777777" w:rsidTr="004E5C82">
        <w:trPr>
          <w:gridBefore w:val="1"/>
          <w:wBefore w:w="14" w:type="dxa"/>
          <w:jc w:val="center"/>
        </w:trPr>
        <w:tc>
          <w:tcPr>
            <w:tcW w:w="2847" w:type="dxa"/>
            <w:gridSpan w:val="2"/>
          </w:tcPr>
          <w:p w14:paraId="71F5F95F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</w:p>
        </w:tc>
        <w:tc>
          <w:tcPr>
            <w:tcW w:w="3363" w:type="dxa"/>
            <w:gridSpan w:val="2"/>
          </w:tcPr>
          <w:p w14:paraId="046CA9DA" w14:textId="77777777" w:rsidR="00382636" w:rsidRPr="00003673" w:rsidRDefault="00382636" w:rsidP="004E5C82">
            <w:pPr>
              <w:pStyle w:val="TAL"/>
            </w:pPr>
            <w:r w:rsidRPr="00003673">
              <w:t>TEST CONFIGURATION 3</w:t>
            </w:r>
          </w:p>
          <w:p w14:paraId="57BCB8E1" w14:textId="77777777" w:rsidR="00382636" w:rsidRPr="00003673" w:rsidRDefault="00382636" w:rsidP="004E5C82">
            <w:pPr>
              <w:pStyle w:val="TAL"/>
            </w:pPr>
            <w:r w:rsidRPr="00003673">
              <w:t>A3-Offset: 0dB</w:t>
            </w:r>
          </w:p>
        </w:tc>
        <w:tc>
          <w:tcPr>
            <w:tcW w:w="1646" w:type="dxa"/>
            <w:gridSpan w:val="2"/>
          </w:tcPr>
          <w:p w14:paraId="7E0D81C7" w14:textId="77777777" w:rsidR="00382636" w:rsidRPr="00003673" w:rsidRDefault="00382636" w:rsidP="004E5C82">
            <w:pPr>
              <w:pStyle w:val="TAL"/>
            </w:pPr>
          </w:p>
          <w:p w14:paraId="67389AAA" w14:textId="77777777" w:rsidR="00382636" w:rsidRPr="00003673" w:rsidRDefault="00382636" w:rsidP="004E5C82">
            <w:pPr>
              <w:pStyle w:val="TAL"/>
            </w:pPr>
            <w:r w:rsidRPr="00003673">
              <w:t>-1dB</w:t>
            </w:r>
          </w:p>
        </w:tc>
        <w:tc>
          <w:tcPr>
            <w:tcW w:w="2749" w:type="dxa"/>
            <w:gridSpan w:val="2"/>
          </w:tcPr>
          <w:p w14:paraId="019250D7" w14:textId="77777777" w:rsidR="00382636" w:rsidRPr="00003673" w:rsidRDefault="00382636" w:rsidP="004E5C82">
            <w:pPr>
              <w:pStyle w:val="TAL"/>
            </w:pPr>
          </w:p>
          <w:p w14:paraId="6533FCDA" w14:textId="77777777" w:rsidR="00382636" w:rsidRPr="00003673" w:rsidRDefault="00382636" w:rsidP="004E5C82">
            <w:pPr>
              <w:pStyle w:val="TAL"/>
            </w:pPr>
            <w:r w:rsidRPr="00003673">
              <w:t>A3-Offset: -1dB</w:t>
            </w:r>
          </w:p>
        </w:tc>
      </w:tr>
      <w:tr w:rsidR="00382636" w:rsidRPr="00231BBB" w14:paraId="3508554A" w14:textId="77777777" w:rsidTr="004E5C82">
        <w:trPr>
          <w:gridBefore w:val="1"/>
          <w:wBefore w:w="14" w:type="dxa"/>
          <w:jc w:val="center"/>
        </w:trPr>
        <w:tc>
          <w:tcPr>
            <w:tcW w:w="2847" w:type="dxa"/>
            <w:gridSpan w:val="2"/>
          </w:tcPr>
          <w:p w14:paraId="1C3A2978" w14:textId="77777777" w:rsidR="00382636" w:rsidRPr="00003673" w:rsidRDefault="00382636" w:rsidP="004E5C82">
            <w:pPr>
              <w:pStyle w:val="TAL"/>
            </w:pPr>
          </w:p>
        </w:tc>
        <w:tc>
          <w:tcPr>
            <w:tcW w:w="3363" w:type="dxa"/>
            <w:gridSpan w:val="2"/>
          </w:tcPr>
          <w:p w14:paraId="7E55AD2B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T1:</w:t>
            </w:r>
          </w:p>
          <w:p w14:paraId="37E13CE3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56E9AA74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5D3D03BF" w14:textId="77777777" w:rsidR="00382636" w:rsidRPr="00003673" w:rsidRDefault="00382636" w:rsidP="004E5C82">
            <w:pPr>
              <w:pStyle w:val="TAL"/>
            </w:pPr>
            <w:r w:rsidRPr="00003673">
              <w:t>Ês1 / Noc1: 8dB</w:t>
            </w:r>
          </w:p>
          <w:p w14:paraId="08C5ADE7" w14:textId="77777777" w:rsidR="00382636" w:rsidRPr="00003673" w:rsidRDefault="00382636" w:rsidP="004E5C82">
            <w:pPr>
              <w:pStyle w:val="TAL"/>
            </w:pPr>
            <w:r w:rsidRPr="00003673">
              <w:t>Ês2 / Noc2: -infinity</w:t>
            </w:r>
          </w:p>
          <w:p w14:paraId="22AD1F88" w14:textId="77777777" w:rsidR="00382636" w:rsidRPr="00003673" w:rsidRDefault="00382636" w:rsidP="004E5C82">
            <w:pPr>
              <w:pStyle w:val="TAL"/>
            </w:pPr>
          </w:p>
          <w:p w14:paraId="669F691D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T2:</w:t>
            </w:r>
          </w:p>
          <w:p w14:paraId="0C906D08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1BB38A2D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51C891A6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+8dB</w:t>
            </w:r>
          </w:p>
          <w:p w14:paraId="16887B14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+11dB</w:t>
            </w:r>
          </w:p>
          <w:p w14:paraId="0CE665B7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</w:p>
          <w:p w14:paraId="7DD8E0D6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T3:</w:t>
            </w:r>
          </w:p>
          <w:p w14:paraId="04367D43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39702F35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1FCFE31E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+8dB</w:t>
            </w:r>
          </w:p>
          <w:p w14:paraId="0548A7BB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+11dB</w:t>
            </w:r>
          </w:p>
        </w:tc>
        <w:tc>
          <w:tcPr>
            <w:tcW w:w="1646" w:type="dxa"/>
            <w:gridSpan w:val="2"/>
          </w:tcPr>
          <w:p w14:paraId="4F575C64" w14:textId="77777777" w:rsidR="00382636" w:rsidRPr="00003673" w:rsidRDefault="00382636" w:rsidP="004E5C82">
            <w:pPr>
              <w:pStyle w:val="TAL"/>
            </w:pPr>
            <w:r w:rsidRPr="00003673">
              <w:t>During T1:</w:t>
            </w:r>
          </w:p>
          <w:p w14:paraId="65804FA7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067CA605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76F9B3F4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647982F0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24A10F39" w14:textId="77777777" w:rsidR="00382636" w:rsidRPr="00003673" w:rsidRDefault="00382636" w:rsidP="004E5C82">
            <w:pPr>
              <w:pStyle w:val="TAL"/>
            </w:pPr>
          </w:p>
          <w:p w14:paraId="51D1D5F9" w14:textId="77777777" w:rsidR="00382636" w:rsidRPr="00003673" w:rsidRDefault="00382636" w:rsidP="004E5C82">
            <w:pPr>
              <w:pStyle w:val="TAL"/>
            </w:pPr>
            <w:r w:rsidRPr="00003673">
              <w:t>During T2:</w:t>
            </w:r>
          </w:p>
          <w:p w14:paraId="7A0A8A3E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01667619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52CD3D13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26ACF140" w14:textId="77777777" w:rsidR="00382636" w:rsidRPr="00003673" w:rsidRDefault="00382636" w:rsidP="004E5C82">
            <w:pPr>
              <w:pStyle w:val="TAL"/>
            </w:pPr>
            <w:r w:rsidRPr="00003673">
              <w:t>-1dB</w:t>
            </w:r>
          </w:p>
          <w:p w14:paraId="53AFE00B" w14:textId="77777777" w:rsidR="00382636" w:rsidRPr="00003673" w:rsidRDefault="00382636" w:rsidP="004E5C82">
            <w:pPr>
              <w:pStyle w:val="TAL"/>
            </w:pPr>
          </w:p>
          <w:p w14:paraId="1D32DDE4" w14:textId="77777777" w:rsidR="00382636" w:rsidRPr="00003673" w:rsidRDefault="00382636" w:rsidP="004E5C82">
            <w:pPr>
              <w:pStyle w:val="TAL"/>
            </w:pPr>
            <w:r w:rsidRPr="00003673">
              <w:t>During T3:</w:t>
            </w:r>
          </w:p>
          <w:p w14:paraId="437729C7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4D8A88BD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56ACA582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385646D1" w14:textId="77777777" w:rsidR="00382636" w:rsidRPr="00003673" w:rsidRDefault="00382636" w:rsidP="004E5C82">
            <w:pPr>
              <w:pStyle w:val="TAL"/>
            </w:pPr>
            <w:r w:rsidRPr="00003673">
              <w:t>-1dB</w:t>
            </w:r>
          </w:p>
        </w:tc>
        <w:tc>
          <w:tcPr>
            <w:tcW w:w="2749" w:type="dxa"/>
            <w:gridSpan w:val="2"/>
          </w:tcPr>
          <w:p w14:paraId="60E78A8D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T1:</w:t>
            </w:r>
          </w:p>
          <w:p w14:paraId="2DBB4021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039803F7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79DCC343" w14:textId="77777777" w:rsidR="00382636" w:rsidRPr="00003673" w:rsidRDefault="00382636" w:rsidP="004E5C82">
            <w:pPr>
              <w:pStyle w:val="TAL"/>
            </w:pPr>
            <w:r w:rsidRPr="00003673">
              <w:t>Ês1 / Noc1: 8dB</w:t>
            </w:r>
          </w:p>
          <w:p w14:paraId="253BEBCF" w14:textId="77777777" w:rsidR="00382636" w:rsidRPr="00003673" w:rsidRDefault="00382636" w:rsidP="004E5C82">
            <w:pPr>
              <w:pStyle w:val="TAL"/>
            </w:pPr>
            <w:r w:rsidRPr="00003673">
              <w:t>Ês2 / Noc2: -infinity</w:t>
            </w:r>
          </w:p>
          <w:p w14:paraId="06D23174" w14:textId="77777777" w:rsidR="00382636" w:rsidRPr="00003673" w:rsidRDefault="00382636" w:rsidP="004E5C82">
            <w:pPr>
              <w:pStyle w:val="TAL"/>
            </w:pPr>
          </w:p>
          <w:p w14:paraId="48BFED08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T2:</w:t>
            </w:r>
          </w:p>
          <w:p w14:paraId="05F52719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28E99FBC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25A1A4DF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+8dB</w:t>
            </w:r>
          </w:p>
          <w:p w14:paraId="453ED3FB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+10dB</w:t>
            </w:r>
          </w:p>
          <w:p w14:paraId="16571D47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</w:p>
          <w:p w14:paraId="270ADF26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T3:</w:t>
            </w:r>
          </w:p>
          <w:p w14:paraId="671F6AAD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3B4C5FB1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7BFFD1E7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+8dB</w:t>
            </w:r>
          </w:p>
          <w:p w14:paraId="20248B7F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+10dB</w:t>
            </w:r>
          </w:p>
        </w:tc>
      </w:tr>
      <w:tr w:rsidR="00382636" w:rsidRPr="00231BBB" w14:paraId="4081F238" w14:textId="77777777" w:rsidTr="004E5C82">
        <w:trPr>
          <w:gridBefore w:val="1"/>
          <w:wBefore w:w="14" w:type="dxa"/>
          <w:jc w:val="center"/>
        </w:trPr>
        <w:tc>
          <w:tcPr>
            <w:tcW w:w="2847" w:type="dxa"/>
            <w:gridSpan w:val="2"/>
          </w:tcPr>
          <w:p w14:paraId="1BBCBCAB" w14:textId="77777777" w:rsidR="00382636" w:rsidRPr="00003673" w:rsidRDefault="00382636" w:rsidP="004E5C82">
            <w:pPr>
              <w:pStyle w:val="TAL"/>
            </w:pPr>
            <w:r w:rsidRPr="00003673">
              <w:t>6.3.1.2 NR SA FR1 handover with unknown target cell</w:t>
            </w:r>
          </w:p>
        </w:tc>
        <w:tc>
          <w:tcPr>
            <w:tcW w:w="3363" w:type="dxa"/>
            <w:gridSpan w:val="2"/>
          </w:tcPr>
          <w:p w14:paraId="329EBC38" w14:textId="77777777" w:rsidR="00382636" w:rsidRPr="00003673" w:rsidRDefault="00382636" w:rsidP="004E5C82">
            <w:pPr>
              <w:pStyle w:val="TAL"/>
            </w:pPr>
            <w:r w:rsidRPr="00003673">
              <w:t>A3-Offset: 0dB</w:t>
            </w:r>
          </w:p>
          <w:p w14:paraId="0EA790DB" w14:textId="77777777" w:rsidR="00382636" w:rsidRPr="00003673" w:rsidRDefault="00382636" w:rsidP="004E5C82">
            <w:pPr>
              <w:pStyle w:val="TAL"/>
            </w:pPr>
          </w:p>
          <w:p w14:paraId="4D6CD33C" w14:textId="77777777" w:rsidR="00382636" w:rsidRPr="00003673" w:rsidRDefault="00382636" w:rsidP="004E5C82">
            <w:pPr>
              <w:pStyle w:val="TAL"/>
            </w:pPr>
            <w:r w:rsidRPr="00003673">
              <w:t>During T1:</w:t>
            </w:r>
          </w:p>
          <w:p w14:paraId="62F08F0B" w14:textId="77777777" w:rsidR="00382636" w:rsidRPr="00003673" w:rsidRDefault="00382636" w:rsidP="004E5C82">
            <w:pPr>
              <w:pStyle w:val="TAL"/>
            </w:pPr>
            <w:r w:rsidRPr="00003673">
              <w:t>Noc1: -98dBm/15kHz</w:t>
            </w:r>
          </w:p>
          <w:p w14:paraId="41AC8891" w14:textId="77777777" w:rsidR="00382636" w:rsidRPr="00003673" w:rsidRDefault="00382636" w:rsidP="004E5C82">
            <w:pPr>
              <w:pStyle w:val="TAL"/>
            </w:pPr>
            <w:r w:rsidRPr="00003673">
              <w:t>Noc2: -98dBm/15kHz</w:t>
            </w:r>
          </w:p>
          <w:p w14:paraId="12FFE7EA" w14:textId="77777777" w:rsidR="00382636" w:rsidRPr="00003673" w:rsidRDefault="00382636" w:rsidP="004E5C82">
            <w:pPr>
              <w:pStyle w:val="TAL"/>
            </w:pPr>
            <w:r w:rsidRPr="00003673">
              <w:t>Ês1 / Noc1: 8dB</w:t>
            </w:r>
          </w:p>
          <w:p w14:paraId="7E70A930" w14:textId="77777777" w:rsidR="00382636" w:rsidRPr="00003673" w:rsidRDefault="00382636" w:rsidP="004E5C82">
            <w:pPr>
              <w:pStyle w:val="TAL"/>
            </w:pPr>
            <w:r w:rsidRPr="00003673">
              <w:t>Ês2 / Noc2: -infinity</w:t>
            </w:r>
          </w:p>
          <w:p w14:paraId="43178495" w14:textId="77777777" w:rsidR="00382636" w:rsidRPr="00003673" w:rsidRDefault="00382636" w:rsidP="004E5C82">
            <w:pPr>
              <w:pStyle w:val="TAL"/>
            </w:pPr>
          </w:p>
          <w:p w14:paraId="78462290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T2:</w:t>
            </w:r>
          </w:p>
          <w:p w14:paraId="35A8F7BB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2E349FDF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33E5E6CF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+8dB</w:t>
            </w:r>
          </w:p>
          <w:p w14:paraId="15D460E7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+8dB</w:t>
            </w:r>
          </w:p>
        </w:tc>
        <w:tc>
          <w:tcPr>
            <w:tcW w:w="1646" w:type="dxa"/>
            <w:gridSpan w:val="2"/>
          </w:tcPr>
          <w:p w14:paraId="0F963F42" w14:textId="77777777" w:rsidR="00382636" w:rsidRPr="00003673" w:rsidRDefault="00382636" w:rsidP="004E5C82">
            <w:pPr>
              <w:pStyle w:val="TAL"/>
            </w:pPr>
            <w:r w:rsidRPr="00003673">
              <w:t>-1dB</w:t>
            </w:r>
          </w:p>
          <w:p w14:paraId="12058971" w14:textId="77777777" w:rsidR="00382636" w:rsidRPr="00003673" w:rsidRDefault="00382636" w:rsidP="004E5C82">
            <w:pPr>
              <w:pStyle w:val="TAL"/>
            </w:pPr>
          </w:p>
          <w:p w14:paraId="79766BF2" w14:textId="77777777" w:rsidR="00382636" w:rsidRPr="00003673" w:rsidRDefault="00382636" w:rsidP="004E5C82">
            <w:pPr>
              <w:pStyle w:val="TAL"/>
            </w:pPr>
            <w:r w:rsidRPr="00003673">
              <w:t>During T1:</w:t>
            </w:r>
          </w:p>
          <w:p w14:paraId="4F181016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692DE87E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213D1513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3F5E3193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1BA0ACAC" w14:textId="77777777" w:rsidR="00382636" w:rsidRPr="00003673" w:rsidRDefault="00382636" w:rsidP="004E5C82">
            <w:pPr>
              <w:pStyle w:val="TAL"/>
            </w:pPr>
          </w:p>
          <w:p w14:paraId="7E0CF4E8" w14:textId="77777777" w:rsidR="00382636" w:rsidRPr="00003673" w:rsidRDefault="00382636" w:rsidP="004E5C82">
            <w:pPr>
              <w:pStyle w:val="TAL"/>
            </w:pPr>
            <w:r w:rsidRPr="00003673">
              <w:t>During T2:</w:t>
            </w:r>
          </w:p>
          <w:p w14:paraId="521C71D9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28487E8E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002BD692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2CD34F5F" w14:textId="77777777" w:rsidR="00382636" w:rsidRPr="00003673" w:rsidRDefault="00382636" w:rsidP="004E5C82">
            <w:pPr>
              <w:pStyle w:val="TAL"/>
            </w:pPr>
            <w:r w:rsidRPr="00003673">
              <w:t>1.5dB</w:t>
            </w:r>
          </w:p>
        </w:tc>
        <w:tc>
          <w:tcPr>
            <w:tcW w:w="2749" w:type="dxa"/>
            <w:gridSpan w:val="2"/>
          </w:tcPr>
          <w:p w14:paraId="4198A90F" w14:textId="77777777" w:rsidR="00382636" w:rsidRPr="00003673" w:rsidRDefault="00382636" w:rsidP="004E5C82">
            <w:pPr>
              <w:pStyle w:val="TAL"/>
            </w:pPr>
            <w:r w:rsidRPr="00003673">
              <w:t>A3-Offset: -1dB</w:t>
            </w:r>
          </w:p>
          <w:p w14:paraId="189A797F" w14:textId="77777777" w:rsidR="00382636" w:rsidRPr="00003673" w:rsidRDefault="00382636" w:rsidP="004E5C82">
            <w:pPr>
              <w:pStyle w:val="TAL"/>
            </w:pPr>
          </w:p>
          <w:p w14:paraId="7933B6D4" w14:textId="77777777" w:rsidR="00382636" w:rsidRPr="00003673" w:rsidRDefault="00382636" w:rsidP="004E5C82">
            <w:pPr>
              <w:pStyle w:val="TAL"/>
            </w:pPr>
            <w:r w:rsidRPr="00003673">
              <w:t>During T1:</w:t>
            </w:r>
          </w:p>
          <w:p w14:paraId="4FF9DDF9" w14:textId="77777777" w:rsidR="00382636" w:rsidRPr="00003673" w:rsidRDefault="00382636" w:rsidP="004E5C82">
            <w:pPr>
              <w:pStyle w:val="TAL"/>
            </w:pPr>
            <w:r w:rsidRPr="00003673">
              <w:t>Noc1: -98dBm/15kHz</w:t>
            </w:r>
          </w:p>
          <w:p w14:paraId="3FC57625" w14:textId="77777777" w:rsidR="00382636" w:rsidRPr="00003673" w:rsidRDefault="00382636" w:rsidP="004E5C82">
            <w:pPr>
              <w:pStyle w:val="TAL"/>
            </w:pPr>
            <w:r w:rsidRPr="00003673">
              <w:t>Noc2: -98dBm/15kHz</w:t>
            </w:r>
          </w:p>
          <w:p w14:paraId="1552375F" w14:textId="77777777" w:rsidR="00382636" w:rsidRPr="00003673" w:rsidRDefault="00382636" w:rsidP="004E5C82">
            <w:pPr>
              <w:pStyle w:val="TAL"/>
            </w:pPr>
            <w:r w:rsidRPr="00003673">
              <w:t>Ês1 / Noc1: 8dB</w:t>
            </w:r>
          </w:p>
          <w:p w14:paraId="0E22E765" w14:textId="77777777" w:rsidR="00382636" w:rsidRPr="00003673" w:rsidRDefault="00382636" w:rsidP="004E5C82">
            <w:pPr>
              <w:pStyle w:val="TAL"/>
            </w:pPr>
            <w:r w:rsidRPr="00003673">
              <w:t>Ês2 / Noc2: -infinity</w:t>
            </w:r>
          </w:p>
          <w:p w14:paraId="6C13C3CA" w14:textId="77777777" w:rsidR="00382636" w:rsidRPr="00003673" w:rsidRDefault="00382636" w:rsidP="004E5C82">
            <w:pPr>
              <w:pStyle w:val="TAL"/>
            </w:pPr>
          </w:p>
          <w:p w14:paraId="4D4AFBC4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T2:</w:t>
            </w:r>
          </w:p>
          <w:p w14:paraId="50A970E2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0F5C7069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68512B9B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+8dB</w:t>
            </w:r>
          </w:p>
          <w:p w14:paraId="0D02D3BF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+9.5dB</w:t>
            </w:r>
          </w:p>
        </w:tc>
      </w:tr>
      <w:tr w:rsidR="00382636" w:rsidRPr="00231BBB" w14:paraId="0CFA509F" w14:textId="77777777" w:rsidTr="004E5C82">
        <w:trPr>
          <w:gridBefore w:val="1"/>
          <w:wBefore w:w="14" w:type="dxa"/>
          <w:jc w:val="center"/>
        </w:trPr>
        <w:tc>
          <w:tcPr>
            <w:tcW w:w="2847" w:type="dxa"/>
            <w:gridSpan w:val="2"/>
          </w:tcPr>
          <w:p w14:paraId="54363226" w14:textId="77777777" w:rsidR="00382636" w:rsidRPr="00003673" w:rsidRDefault="00382636" w:rsidP="004E5C82">
            <w:pPr>
              <w:pStyle w:val="TAL"/>
            </w:pPr>
            <w:r w:rsidRPr="00003673">
              <w:t>6.3.1.3 NR SA FR1-FR1 Handover with unknown Target Cell</w:t>
            </w:r>
          </w:p>
        </w:tc>
        <w:tc>
          <w:tcPr>
            <w:tcW w:w="3363" w:type="dxa"/>
            <w:gridSpan w:val="2"/>
          </w:tcPr>
          <w:p w14:paraId="3E2EB38C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T1:</w:t>
            </w:r>
          </w:p>
          <w:p w14:paraId="20AAD03D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5403677C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21A5EA26" w14:textId="77777777" w:rsidR="00382636" w:rsidRPr="00003673" w:rsidRDefault="00382636" w:rsidP="004E5C82">
            <w:pPr>
              <w:pStyle w:val="TAL"/>
            </w:pPr>
            <w:r w:rsidRPr="00003673">
              <w:t>Ês1 / Noc1: 4dB</w:t>
            </w:r>
          </w:p>
          <w:p w14:paraId="75146F12" w14:textId="77777777" w:rsidR="00382636" w:rsidRPr="00003673" w:rsidRDefault="00382636" w:rsidP="004E5C82">
            <w:pPr>
              <w:pStyle w:val="TAL"/>
            </w:pPr>
            <w:r w:rsidRPr="00003673">
              <w:t>Ês2 / Noc2: -infinity</w:t>
            </w:r>
          </w:p>
          <w:p w14:paraId="2BF5F961" w14:textId="77777777" w:rsidR="00382636" w:rsidRPr="00003673" w:rsidRDefault="00382636" w:rsidP="004E5C82">
            <w:pPr>
              <w:pStyle w:val="TAL"/>
            </w:pPr>
          </w:p>
          <w:p w14:paraId="166CD130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T2:</w:t>
            </w:r>
          </w:p>
          <w:p w14:paraId="67A1D4D5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466EEAA3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282C4157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+4dB</w:t>
            </w:r>
          </w:p>
          <w:p w14:paraId="44D35D14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+5dB</w:t>
            </w:r>
          </w:p>
          <w:p w14:paraId="7BA6A420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</w:p>
        </w:tc>
        <w:tc>
          <w:tcPr>
            <w:tcW w:w="1646" w:type="dxa"/>
            <w:gridSpan w:val="2"/>
          </w:tcPr>
          <w:p w14:paraId="42F353FD" w14:textId="77777777" w:rsidR="00382636" w:rsidRPr="00003673" w:rsidRDefault="00382636" w:rsidP="004E5C82">
            <w:pPr>
              <w:pStyle w:val="TAL"/>
            </w:pPr>
            <w:r w:rsidRPr="00003673">
              <w:t>During T1:</w:t>
            </w:r>
          </w:p>
          <w:p w14:paraId="0BE9EE33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2863D37A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18B4A499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651B3AAD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60A6E86C" w14:textId="77777777" w:rsidR="00382636" w:rsidRPr="00003673" w:rsidRDefault="00382636" w:rsidP="004E5C82">
            <w:pPr>
              <w:pStyle w:val="TAL"/>
            </w:pPr>
          </w:p>
          <w:p w14:paraId="7E2F4E73" w14:textId="77777777" w:rsidR="00382636" w:rsidRPr="00003673" w:rsidRDefault="00382636" w:rsidP="004E5C82">
            <w:pPr>
              <w:pStyle w:val="TAL"/>
            </w:pPr>
            <w:r w:rsidRPr="00003673">
              <w:t>During T2:</w:t>
            </w:r>
          </w:p>
          <w:p w14:paraId="77E17C19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2062C1B2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07AD91D3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28BFFC0F" w14:textId="77777777" w:rsidR="00382636" w:rsidRPr="00003673" w:rsidRDefault="00382636" w:rsidP="004E5C82">
            <w:pPr>
              <w:pStyle w:val="TAL"/>
            </w:pPr>
            <w:r w:rsidRPr="00003673">
              <w:t>1.7dB</w:t>
            </w:r>
          </w:p>
          <w:p w14:paraId="68358BF6" w14:textId="77777777" w:rsidR="00382636" w:rsidRPr="00003673" w:rsidRDefault="00382636" w:rsidP="004E5C82">
            <w:pPr>
              <w:pStyle w:val="TAL"/>
            </w:pPr>
          </w:p>
        </w:tc>
        <w:tc>
          <w:tcPr>
            <w:tcW w:w="2749" w:type="dxa"/>
            <w:gridSpan w:val="2"/>
          </w:tcPr>
          <w:p w14:paraId="69474544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T1:</w:t>
            </w:r>
          </w:p>
          <w:p w14:paraId="6E3926EE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21976183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4784AB8B" w14:textId="77777777" w:rsidR="00382636" w:rsidRPr="00003673" w:rsidRDefault="00382636" w:rsidP="004E5C82">
            <w:pPr>
              <w:pStyle w:val="TAL"/>
            </w:pPr>
            <w:r w:rsidRPr="00003673">
              <w:t>Ês1 / Noc1: 4dB</w:t>
            </w:r>
          </w:p>
          <w:p w14:paraId="47B5BBE0" w14:textId="77777777" w:rsidR="00382636" w:rsidRPr="00003673" w:rsidRDefault="00382636" w:rsidP="004E5C82">
            <w:pPr>
              <w:pStyle w:val="TAL"/>
            </w:pPr>
            <w:r w:rsidRPr="00003673">
              <w:t>Ês2 / Noc2: -infinity</w:t>
            </w:r>
          </w:p>
          <w:p w14:paraId="21F56C0D" w14:textId="77777777" w:rsidR="00382636" w:rsidRPr="00003673" w:rsidRDefault="00382636" w:rsidP="004E5C82">
            <w:pPr>
              <w:pStyle w:val="TAL"/>
            </w:pPr>
          </w:p>
          <w:p w14:paraId="5F3EE2DF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During T2:</w:t>
            </w:r>
          </w:p>
          <w:p w14:paraId="0A926F0A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2EBA86EF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44D7506C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+4dB</w:t>
            </w:r>
          </w:p>
          <w:p w14:paraId="133511A9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+6.7dB</w:t>
            </w:r>
          </w:p>
          <w:p w14:paraId="75F32C60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</w:p>
        </w:tc>
      </w:tr>
    </w:tbl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B36C65" w14:textId="77777777" w:rsidR="00C04EC4" w:rsidRDefault="00C04EC4">
      <w:r>
        <w:separator/>
      </w:r>
    </w:p>
  </w:endnote>
  <w:endnote w:type="continuationSeparator" w:id="0">
    <w:p w14:paraId="3BC5BCCC" w14:textId="77777777" w:rsidR="00C04EC4" w:rsidRDefault="00C04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850AF" w14:textId="77777777" w:rsidR="00C04EC4" w:rsidRDefault="00C04EC4">
      <w:r>
        <w:separator/>
      </w:r>
    </w:p>
  </w:footnote>
  <w:footnote w:type="continuationSeparator" w:id="0">
    <w:p w14:paraId="70E8342C" w14:textId="77777777" w:rsidR="00C04EC4" w:rsidRDefault="00C04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se, Ian">
    <w15:presenceInfo w15:providerId="AD" w15:userId="S::uk000594@main.intgin.net::6c19ee92-4088-4b58-ab62-ad282531b4a6"/>
  </w15:person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0106"/>
    <w:rsid w:val="00192C46"/>
    <w:rsid w:val="001A08B3"/>
    <w:rsid w:val="001A7B60"/>
    <w:rsid w:val="001B52F0"/>
    <w:rsid w:val="001B7A65"/>
    <w:rsid w:val="001E41F3"/>
    <w:rsid w:val="00231BBB"/>
    <w:rsid w:val="0026004D"/>
    <w:rsid w:val="002640DD"/>
    <w:rsid w:val="00275D12"/>
    <w:rsid w:val="00284FEB"/>
    <w:rsid w:val="002860C4"/>
    <w:rsid w:val="002B5741"/>
    <w:rsid w:val="002E472E"/>
    <w:rsid w:val="00305409"/>
    <w:rsid w:val="003225C0"/>
    <w:rsid w:val="003609EF"/>
    <w:rsid w:val="0036231A"/>
    <w:rsid w:val="00374DD4"/>
    <w:rsid w:val="00382636"/>
    <w:rsid w:val="003A6CB6"/>
    <w:rsid w:val="003E1A36"/>
    <w:rsid w:val="00410371"/>
    <w:rsid w:val="004242F1"/>
    <w:rsid w:val="004528E0"/>
    <w:rsid w:val="004B75B7"/>
    <w:rsid w:val="0051580D"/>
    <w:rsid w:val="00547111"/>
    <w:rsid w:val="00592D74"/>
    <w:rsid w:val="005E2C44"/>
    <w:rsid w:val="00606611"/>
    <w:rsid w:val="00621188"/>
    <w:rsid w:val="006257ED"/>
    <w:rsid w:val="00665C47"/>
    <w:rsid w:val="00695808"/>
    <w:rsid w:val="006A1445"/>
    <w:rsid w:val="006B46FB"/>
    <w:rsid w:val="006E21FB"/>
    <w:rsid w:val="00715C4E"/>
    <w:rsid w:val="00792342"/>
    <w:rsid w:val="007977A8"/>
    <w:rsid w:val="007A66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6ECF"/>
    <w:rsid w:val="009777D9"/>
    <w:rsid w:val="009916CD"/>
    <w:rsid w:val="00991B88"/>
    <w:rsid w:val="009971D9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8318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EC4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A03F4"/>
    <w:rsid w:val="00DE34CF"/>
    <w:rsid w:val="00E13F3D"/>
    <w:rsid w:val="00E3188A"/>
    <w:rsid w:val="00E34898"/>
    <w:rsid w:val="00E3586F"/>
    <w:rsid w:val="00E543F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ar">
    <w:name w:val="TAL Car"/>
    <w:link w:val="TAL"/>
    <w:qFormat/>
    <w:rsid w:val="003826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26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8263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971D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6EE06-62B5-4D49-A3CE-E866613AC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1279</Words>
  <Characters>7292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5</cp:revision>
  <cp:lastPrinted>1900-01-01T00:00:00Z</cp:lastPrinted>
  <dcterms:created xsi:type="dcterms:W3CDTF">2021-03-02T20:36:00Z</dcterms:created>
  <dcterms:modified xsi:type="dcterms:W3CDTF">2021-03-03T07:20:00Z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